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825C3B" w:rsidR="001E41F3" w:rsidRDefault="001E41F3">
      <w:pPr>
        <w:pStyle w:val="CRCoverPage"/>
        <w:tabs>
          <w:tab w:val="right" w:pos="9639"/>
        </w:tabs>
        <w:spacing w:after="0"/>
        <w:rPr>
          <w:b/>
          <w:i/>
          <w:noProof/>
          <w:sz w:val="28"/>
        </w:rPr>
      </w:pPr>
      <w:r>
        <w:rPr>
          <w:b/>
          <w:noProof/>
          <w:sz w:val="24"/>
        </w:rPr>
        <w:t>3GPP TSG-</w:t>
      </w:r>
      <w:r w:rsidR="00DD3BC4">
        <w:rPr>
          <w:b/>
          <w:noProof/>
          <w:sz w:val="24"/>
          <w:lang w:eastAsia="zh-CN"/>
        </w:rPr>
        <w:fldChar w:fldCharType="begin"/>
      </w:r>
      <w:r w:rsidR="00DD3BC4">
        <w:rPr>
          <w:b/>
          <w:noProof/>
          <w:sz w:val="24"/>
          <w:lang w:eastAsia="zh-CN"/>
        </w:rPr>
        <w:instrText xml:space="preserve"> DOCPROPERTY  TSG/WGRef  \* MERGEFORMAT </w:instrText>
      </w:r>
      <w:r w:rsidR="00DD3BC4">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DD3BC4">
        <w:rPr>
          <w:b/>
          <w:noProof/>
          <w:sz w:val="24"/>
          <w:lang w:eastAsia="zh-CN"/>
        </w:rPr>
        <w:fldChar w:fldCharType="end"/>
      </w:r>
      <w:r w:rsidR="00C66BA2">
        <w:rPr>
          <w:b/>
          <w:noProof/>
          <w:sz w:val="24"/>
        </w:rPr>
        <w:t xml:space="preserve"> </w:t>
      </w:r>
      <w:r>
        <w:rPr>
          <w:b/>
          <w:noProof/>
          <w:sz w:val="24"/>
        </w:rPr>
        <w:t>Meeting #</w:t>
      </w:r>
      <w:r w:rsidR="00DD3BC4">
        <w:rPr>
          <w:b/>
          <w:noProof/>
          <w:sz w:val="24"/>
        </w:rPr>
        <w:fldChar w:fldCharType="begin"/>
      </w:r>
      <w:r w:rsidR="00DD3BC4">
        <w:rPr>
          <w:b/>
          <w:noProof/>
          <w:sz w:val="24"/>
        </w:rPr>
        <w:instrText xml:space="preserve"> DOCPROPERTY  MtgSeq  \* MERGEFORMAT </w:instrText>
      </w:r>
      <w:r w:rsidR="00DD3BC4">
        <w:rPr>
          <w:b/>
          <w:noProof/>
          <w:sz w:val="24"/>
        </w:rPr>
        <w:fldChar w:fldCharType="separate"/>
      </w:r>
      <w:r w:rsidR="00E21024">
        <w:rPr>
          <w:b/>
          <w:noProof/>
          <w:sz w:val="24"/>
        </w:rPr>
        <w:t xml:space="preserve"> </w:t>
      </w:r>
      <w:r w:rsidR="007A02D7">
        <w:rPr>
          <w:b/>
          <w:noProof/>
          <w:sz w:val="24"/>
        </w:rPr>
        <w:t>9</w:t>
      </w:r>
      <w:r w:rsidR="00AD45E0">
        <w:rPr>
          <w:b/>
          <w:noProof/>
          <w:sz w:val="24"/>
        </w:rPr>
        <w:t>7</w:t>
      </w:r>
      <w:r w:rsidR="00DD3BC4">
        <w:rPr>
          <w:b/>
          <w:noProof/>
          <w:sz w:val="24"/>
        </w:rPr>
        <w:fldChar w:fldCharType="end"/>
      </w:r>
      <w:r>
        <w:rPr>
          <w:b/>
          <w:i/>
          <w:noProof/>
          <w:sz w:val="28"/>
        </w:rPr>
        <w:tab/>
      </w:r>
      <w:r w:rsidR="00DD3BC4">
        <w:rPr>
          <w:b/>
          <w:i/>
          <w:noProof/>
          <w:sz w:val="28"/>
        </w:rPr>
        <w:fldChar w:fldCharType="begin"/>
      </w:r>
      <w:r w:rsidR="00DD3BC4">
        <w:rPr>
          <w:b/>
          <w:i/>
          <w:noProof/>
          <w:sz w:val="28"/>
        </w:rPr>
        <w:instrText xml:space="preserve"> DOCPROPERTY  Tdoc#  \* MERGEFORMAT </w:instrText>
      </w:r>
      <w:r w:rsidR="00DD3BC4">
        <w:rPr>
          <w:b/>
          <w:i/>
          <w:noProof/>
          <w:sz w:val="28"/>
        </w:rPr>
        <w:fldChar w:fldCharType="separate"/>
      </w:r>
      <w:r w:rsidR="006815E8">
        <w:rPr>
          <w:b/>
          <w:i/>
          <w:noProof/>
          <w:sz w:val="28"/>
        </w:rPr>
        <w:t>R5-22</w:t>
      </w:r>
      <w:r w:rsidR="00F17155">
        <w:rPr>
          <w:b/>
          <w:i/>
          <w:noProof/>
          <w:sz w:val="28"/>
        </w:rPr>
        <w:t>7281</w:t>
      </w:r>
      <w:r w:rsidR="00DD3BC4">
        <w:rPr>
          <w:b/>
          <w:i/>
          <w:noProof/>
          <w:sz w:val="28"/>
        </w:rPr>
        <w:fldChar w:fldCharType="end"/>
      </w:r>
      <w:r w:rsidR="003D49F7" w:rsidRPr="003D49F7">
        <w:rPr>
          <w:rFonts w:hint="eastAsia"/>
          <w:b/>
          <w:i/>
          <w:noProof/>
          <w:sz w:val="28"/>
          <w:highlight w:val="yellow"/>
          <w:lang w:eastAsia="zh-CN"/>
        </w:rPr>
        <w:t>r</w:t>
      </w:r>
      <w:r w:rsidR="003D49F7" w:rsidRPr="003D49F7">
        <w:rPr>
          <w:b/>
          <w:i/>
          <w:noProof/>
          <w:sz w:val="28"/>
          <w:highlight w:val="yellow"/>
          <w:lang w:eastAsia="zh-CN"/>
        </w:rPr>
        <w:t>1</w:t>
      </w:r>
    </w:p>
    <w:p w14:paraId="7CB45193" w14:textId="2E6B1B07" w:rsidR="001E41F3" w:rsidRDefault="00DD3BC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D45E0">
        <w:rPr>
          <w:b/>
          <w:noProof/>
          <w:sz w:val="24"/>
        </w:rPr>
        <w:t>Toulouse, France</w:t>
      </w:r>
      <w:r>
        <w:rPr>
          <w:b/>
          <w:noProof/>
          <w:sz w:val="24"/>
        </w:rPr>
        <w:fldChar w:fldCharType="end"/>
      </w:r>
      <w:r w:rsidR="001E41F3">
        <w:rPr>
          <w:b/>
          <w:noProof/>
          <w:sz w:val="24"/>
        </w:rPr>
        <w:t xml:space="preserve">, </w:t>
      </w:r>
      <w:r w:rsidR="00E27695">
        <w:rPr>
          <w:b/>
          <w:noProof/>
          <w:sz w:val="24"/>
        </w:rPr>
        <w:t>1</w:t>
      </w:r>
      <w:r w:rsidR="00AD45E0">
        <w:rPr>
          <w:b/>
          <w:noProof/>
          <w:sz w:val="24"/>
        </w:rPr>
        <w:t>4</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D45E0">
        <w:rPr>
          <w:b/>
          <w:noProof/>
          <w:sz w:val="24"/>
        </w:rPr>
        <w:t>18</w:t>
      </w:r>
      <w:r w:rsidR="007A02D7">
        <w:rPr>
          <w:b/>
          <w:noProof/>
          <w:sz w:val="24"/>
        </w:rPr>
        <w:t xml:space="preserve"> </w:t>
      </w:r>
      <w:r w:rsidR="00AD45E0">
        <w:rPr>
          <w:b/>
          <w:noProof/>
          <w:sz w:val="24"/>
        </w:rPr>
        <w:t>November</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5CB9C1" w:rsidR="001E41F3" w:rsidRPr="00410371" w:rsidRDefault="00DD3BC4" w:rsidP="000C75D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03C82" w:rsidR="001E41F3" w:rsidRPr="00410371" w:rsidRDefault="00DD3BC4" w:rsidP="00F1715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17155">
              <w:rPr>
                <w:b/>
                <w:noProof/>
                <w:sz w:val="28"/>
              </w:rPr>
              <w:t>1496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DD3BC4"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FB3B8F" w:rsidR="001E41F3" w:rsidRPr="00410371" w:rsidRDefault="00DD3BC4" w:rsidP="00D234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024">
              <w:rPr>
                <w:b/>
                <w:noProof/>
                <w:sz w:val="28"/>
              </w:rPr>
              <w:t>17.</w:t>
            </w:r>
            <w:r w:rsidR="00AD45E0">
              <w:rPr>
                <w:b/>
                <w:noProof/>
                <w:sz w:val="28"/>
              </w:rPr>
              <w:t>6</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6FDD4" w:rsidR="001E41F3" w:rsidRDefault="00B03E81" w:rsidP="00B559F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B559F2" w:rsidRPr="00B559F2">
              <w:rPr>
                <w:lang w:eastAsia="zh-CN"/>
              </w:rPr>
              <w:t>Additions to the clarification on intra-band contiguous and non-contiguous EN-DC configurations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DD3BC4"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0FFCB4" w:rsidR="001E41F3" w:rsidRDefault="00B03E81" w:rsidP="000B360E">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fldChar w:fldCharType="begin"/>
            </w:r>
            <w:r w:rsidR="000B360E">
              <w:rPr>
                <w:noProof/>
                <w:lang w:eastAsia="zh-CN"/>
              </w:rPr>
              <w:instrText xml:space="preserve"> DOCPROPERTY  RelatedWis  \* MERGEFORMAT </w:instrText>
            </w:r>
            <w:r w:rsidR="000B360E">
              <w:rPr>
                <w:noProof/>
                <w:lang w:eastAsia="zh-CN"/>
              </w:rPr>
              <w:fldChar w:fldCharType="separate"/>
            </w:r>
            <w:r w:rsidR="000B360E">
              <w:rPr>
                <w:noProof/>
                <w:lang w:eastAsia="zh-CN"/>
              </w:rPr>
              <w:t>TEI15_Test, 5GS_NR_LTE-UEConTest</w:t>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0B360E">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171284" w:rsidR="001E41F3" w:rsidRDefault="00DD3BC4" w:rsidP="00AD45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2022-10</w:t>
            </w:r>
            <w:r w:rsidR="00E21024">
              <w:rPr>
                <w:noProof/>
              </w:rPr>
              <w:t>-</w:t>
            </w:r>
            <w:r w:rsidR="00AD45E0">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DD3BC4"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50D512" w14:textId="77777777" w:rsidR="008C385C" w:rsidRDefault="008C385C" w:rsidP="008C385C">
            <w:pPr>
              <w:pStyle w:val="CRCoverPage"/>
              <w:spacing w:after="0"/>
              <w:ind w:left="100"/>
              <w:rPr>
                <w:lang w:eastAsia="zh-CN"/>
              </w:rPr>
            </w:pPr>
            <w:r>
              <w:rPr>
                <w:lang w:eastAsia="zh-CN"/>
              </w:rPr>
              <w:t>In current spec TS 38.101-1, there are definitions on intra-band CA which indicates that intra-band is in the same operating band.</w:t>
            </w:r>
          </w:p>
          <w:p w14:paraId="1C0AF626" w14:textId="77777777" w:rsidR="008C385C" w:rsidRDefault="008C385C" w:rsidP="008C385C">
            <w:pPr>
              <w:pStyle w:val="CRCoverPage"/>
              <w:numPr>
                <w:ilvl w:val="0"/>
                <w:numId w:val="33"/>
              </w:numPr>
              <w:spacing w:after="0"/>
              <w:rPr>
                <w:lang w:eastAsia="zh-CN"/>
              </w:rPr>
            </w:pPr>
            <w:r w:rsidRPr="00A1115A">
              <w:rPr>
                <w:b/>
              </w:rPr>
              <w:t>Intra-band contiguous carrier aggregation</w:t>
            </w:r>
            <w:r w:rsidRPr="00A1115A">
              <w:t xml:space="preserve">: </w:t>
            </w:r>
            <w:r w:rsidRPr="00FC3EA8">
              <w:t xml:space="preserve">Contiguous carriers aggregated in the </w:t>
            </w:r>
            <w:r w:rsidRPr="002C0CD9">
              <w:rPr>
                <w:highlight w:val="yellow"/>
              </w:rPr>
              <w:t>same operating band</w:t>
            </w:r>
            <w:r w:rsidRPr="00A1115A">
              <w:t>.</w:t>
            </w:r>
          </w:p>
          <w:p w14:paraId="6B91C4C7" w14:textId="77777777" w:rsidR="008C385C" w:rsidRDefault="008C385C" w:rsidP="008C385C">
            <w:pPr>
              <w:pStyle w:val="CRCoverPage"/>
              <w:numPr>
                <w:ilvl w:val="0"/>
                <w:numId w:val="33"/>
              </w:numPr>
              <w:spacing w:after="0"/>
              <w:rPr>
                <w:lang w:eastAsia="zh-CN"/>
              </w:rPr>
            </w:pPr>
            <w:r w:rsidRPr="00FC3EA8">
              <w:rPr>
                <w:b/>
              </w:rPr>
              <w:t>Intra-band non-contiguous carrier aggregation</w:t>
            </w:r>
            <w:r w:rsidRPr="00FC3EA8">
              <w:t xml:space="preserve">: Non-contiguous carriers aggregated in the </w:t>
            </w:r>
            <w:r w:rsidRPr="002C0CD9">
              <w:rPr>
                <w:highlight w:val="yellow"/>
              </w:rPr>
              <w:t>same operating band</w:t>
            </w:r>
            <w:r w:rsidRPr="00FC3EA8">
              <w:t>.</w:t>
            </w:r>
          </w:p>
          <w:p w14:paraId="5236F03E" w14:textId="77777777" w:rsidR="008C385C" w:rsidRDefault="008C385C" w:rsidP="008C385C">
            <w:pPr>
              <w:pStyle w:val="CRCoverPage"/>
              <w:spacing w:beforeLines="50" w:before="120" w:after="0"/>
              <w:ind w:left="102"/>
              <w:rPr>
                <w:lang w:eastAsia="zh-CN"/>
              </w:rPr>
            </w:pPr>
            <w:r>
              <w:rPr>
                <w:rFonts w:hint="eastAsia"/>
                <w:lang w:eastAsia="zh-CN"/>
              </w:rPr>
              <w:t>H</w:t>
            </w:r>
            <w:r>
              <w:rPr>
                <w:lang w:eastAsia="zh-CN"/>
              </w:rPr>
              <w:t>owever, in TS 38.101-3, there are no explicit definitions for intra-band contiguous / non-contiguous EN-DC configurations. The description for BCS for contiguous / non-contiguous EN-DC in Clause 5.3B.1.2 / 5.3B.1.3 are illustrated as follows.</w:t>
            </w:r>
          </w:p>
          <w:p w14:paraId="20AB4E5F" w14:textId="77777777" w:rsidR="008C385C" w:rsidRDefault="008C385C" w:rsidP="008C385C">
            <w:pPr>
              <w:pStyle w:val="CRCoverPage"/>
              <w:numPr>
                <w:ilvl w:val="0"/>
                <w:numId w:val="33"/>
              </w:numPr>
              <w:spacing w:after="0"/>
              <w:rPr>
                <w:rFonts w:eastAsia="Times New Roman"/>
                <w:lang w:eastAsia="ko-KR"/>
              </w:rPr>
            </w:pPr>
            <w:r w:rsidRPr="00DF6DD6">
              <w:rPr>
                <w:rFonts w:eastAsia="Times New Roman"/>
                <w:lang w:eastAsia="ko-KR"/>
              </w:rPr>
              <w:t xml:space="preserve">For intra-band contiguous EN-DC, an EN-DC configuration is </w:t>
            </w:r>
            <w:r w:rsidRPr="00A96702">
              <w:rPr>
                <w:rFonts w:eastAsia="Times New Roman"/>
                <w:highlight w:val="yellow"/>
                <w:lang w:eastAsia="ko-KR"/>
              </w:rPr>
              <w:t>a</w:t>
            </w:r>
            <w:r w:rsidRPr="00DF6DD6">
              <w:rPr>
                <w:rFonts w:eastAsia="Times New Roman"/>
                <w:lang w:eastAsia="ko-KR"/>
              </w:rPr>
              <w:t xml:space="preserve"> </w:t>
            </w:r>
            <w:r w:rsidRPr="00A96702">
              <w:rPr>
                <w:rFonts w:eastAsia="Times New Roman"/>
                <w:highlight w:val="yellow"/>
                <w:lang w:eastAsia="ko-KR"/>
              </w:rPr>
              <w:t>single operating band</w:t>
            </w:r>
            <w:r w:rsidRPr="00DF6DD6">
              <w:rPr>
                <w:rFonts w:eastAsia="Times New Roman"/>
                <w:lang w:eastAsia="ko-KR"/>
              </w:rPr>
              <w:t xml:space="preserve"> supporting an intra-band contiguous EN-DC bandwidth class.</w:t>
            </w:r>
          </w:p>
          <w:p w14:paraId="66EA4FCD" w14:textId="77777777" w:rsidR="008C385C" w:rsidRDefault="008C385C" w:rsidP="008C385C">
            <w:pPr>
              <w:pStyle w:val="CRCoverPage"/>
              <w:numPr>
                <w:ilvl w:val="0"/>
                <w:numId w:val="33"/>
              </w:numPr>
              <w:spacing w:after="0"/>
              <w:rPr>
                <w:lang w:eastAsia="zh-CN"/>
              </w:rPr>
            </w:pPr>
            <w:r w:rsidRPr="00DF6DD6">
              <w:rPr>
                <w:rFonts w:eastAsia="Times New Roman"/>
                <w:lang w:eastAsia="ko-KR"/>
              </w:rPr>
              <w:t xml:space="preserve">For intra-band non-contiguous EN-DC, an EN-DC configuration is </w:t>
            </w:r>
            <w:r w:rsidRPr="00A96702">
              <w:rPr>
                <w:rFonts w:eastAsia="Times New Roman"/>
                <w:highlight w:val="yellow"/>
                <w:lang w:eastAsia="ko-KR"/>
              </w:rPr>
              <w:t>a</w:t>
            </w:r>
            <w:r w:rsidRPr="00DF6DD6">
              <w:rPr>
                <w:rFonts w:eastAsia="Times New Roman"/>
                <w:lang w:eastAsia="ko-KR"/>
              </w:rPr>
              <w:t xml:space="preserve"> </w:t>
            </w:r>
            <w:r w:rsidRPr="00A96702">
              <w:rPr>
                <w:rFonts w:eastAsia="Times New Roman"/>
                <w:highlight w:val="yellow"/>
                <w:lang w:eastAsia="ko-KR"/>
              </w:rPr>
              <w:t>single operating band</w:t>
            </w:r>
            <w:r w:rsidRPr="00DF6DD6">
              <w:rPr>
                <w:rFonts w:eastAsia="Times New Roman"/>
                <w:lang w:eastAsia="ko-KR"/>
              </w:rPr>
              <w:t xml:space="preserve"> supporting E</w:t>
            </w:r>
            <w:r w:rsidRPr="00DF6DD6">
              <w:rPr>
                <w:lang w:eastAsia="ko-KR"/>
              </w:rPr>
              <w:t>-UTRA and NR carriers,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46045BA4" w14:textId="77777777" w:rsidR="008C385C" w:rsidRDefault="008C385C" w:rsidP="008C385C">
            <w:pPr>
              <w:pStyle w:val="CRCoverPage"/>
              <w:spacing w:beforeLines="50" w:before="120" w:after="0"/>
              <w:ind w:left="102"/>
              <w:rPr>
                <w:lang w:eastAsia="zh-CN"/>
              </w:rPr>
            </w:pPr>
            <w:r>
              <w:rPr>
                <w:rFonts w:hint="eastAsia"/>
                <w:lang w:eastAsia="zh-CN"/>
              </w:rPr>
              <w:t>R</w:t>
            </w:r>
            <w:r>
              <w:rPr>
                <w:lang w:eastAsia="zh-CN"/>
              </w:rPr>
              <w:t>egarding to the concept of “intra-band”, there is different understanding between intra-band EN-DC configuration and inter-band EN-DC configuration in the same section 5.5B of TS 38.101-3.</w:t>
            </w:r>
          </w:p>
          <w:p w14:paraId="303C7932" w14:textId="77777777" w:rsidR="008C385C" w:rsidRDefault="008C385C" w:rsidP="008C385C">
            <w:pPr>
              <w:pStyle w:val="CRCoverPage"/>
              <w:numPr>
                <w:ilvl w:val="0"/>
                <w:numId w:val="33"/>
              </w:numPr>
              <w:spacing w:beforeLines="30" w:before="72" w:after="0"/>
              <w:ind w:left="522"/>
              <w:rPr>
                <w:lang w:eastAsia="zh-CN"/>
              </w:rPr>
            </w:pPr>
            <w:r>
              <w:rPr>
                <w:lang w:eastAsia="zh-CN"/>
              </w:rPr>
              <w:t>In section 5.5B.4 of TS 38.101-3, inter-band EN-DC configurations with the constituent E-UTRA band and NR band having the same band number are considered as different bands, such as EN-DC configuration DC_1A-3A_n3A in Table 5.5B.4.2-1 is categorized into the table of three bands shown as below, which means “3</w:t>
            </w:r>
            <w:r>
              <w:rPr>
                <w:rFonts w:hint="eastAsia"/>
                <w:lang w:eastAsia="zh-CN"/>
              </w:rPr>
              <w:t>A</w:t>
            </w:r>
            <w:r>
              <w:rPr>
                <w:lang w:eastAsia="zh-CN"/>
              </w:rPr>
              <w:t>” and “n3A” are different bands.</w:t>
            </w:r>
          </w:p>
          <w:p w14:paraId="1B024C1B" w14:textId="77777777" w:rsidR="008C385C" w:rsidRDefault="008C385C" w:rsidP="008C385C">
            <w:pPr>
              <w:pStyle w:val="CRCoverPage"/>
              <w:spacing w:after="0"/>
              <w:ind w:left="100" w:firstLineChars="191" w:firstLine="382"/>
              <w:rPr>
                <w:lang w:eastAsia="zh-CN"/>
              </w:rPr>
            </w:pPr>
            <w:r w:rsidRPr="00FC3EA8">
              <w:rPr>
                <w:noProof/>
                <w:lang w:val="en-US" w:eastAsia="zh-CN"/>
              </w:rPr>
              <w:lastRenderedPageBreak/>
              <w:drawing>
                <wp:inline distT="0" distB="0" distL="0" distR="0" wp14:anchorId="03467B17" wp14:editId="41ECD80E">
                  <wp:extent cx="3689350" cy="891422"/>
                  <wp:effectExtent l="0" t="0" r="635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36128" cy="902725"/>
                          </a:xfrm>
                          <a:prstGeom prst="rect">
                            <a:avLst/>
                          </a:prstGeom>
                        </pic:spPr>
                      </pic:pic>
                    </a:graphicData>
                  </a:graphic>
                </wp:inline>
              </w:drawing>
            </w:r>
          </w:p>
          <w:p w14:paraId="422E7296" w14:textId="77777777" w:rsidR="008C385C" w:rsidRDefault="008C385C" w:rsidP="008C385C">
            <w:pPr>
              <w:pStyle w:val="CRCoverPage"/>
              <w:numPr>
                <w:ilvl w:val="0"/>
                <w:numId w:val="33"/>
              </w:numPr>
              <w:spacing w:beforeLines="30" w:before="72" w:after="0"/>
              <w:ind w:left="522"/>
              <w:rPr>
                <w:lang w:eastAsia="zh-CN"/>
              </w:rPr>
            </w:pPr>
            <w:r>
              <w:rPr>
                <w:lang w:eastAsia="zh-CN"/>
              </w:rPr>
              <w:t>In section 5.5B.2 for intra-band contiguous and 5.5B.3 for intra-band non-contiguous EN-DC configuration, the constituent E-UTRA band and NR band are considered as the same frequency band, since it is called as “intra-band”.</w:t>
            </w:r>
          </w:p>
          <w:p w14:paraId="0AEEC8F9" w14:textId="77777777" w:rsidR="008C385C" w:rsidRDefault="008C385C" w:rsidP="008C385C">
            <w:pPr>
              <w:pStyle w:val="CRCoverPage"/>
              <w:spacing w:beforeLines="30" w:before="72" w:after="0"/>
              <w:ind w:left="522"/>
              <w:rPr>
                <w:lang w:eastAsia="zh-CN"/>
              </w:rPr>
            </w:pPr>
            <w:r w:rsidRPr="001A01A6">
              <w:rPr>
                <w:noProof/>
                <w:lang w:val="en-US" w:eastAsia="zh-CN"/>
              </w:rPr>
              <w:drawing>
                <wp:inline distT="0" distB="0" distL="0" distR="0" wp14:anchorId="36295B7E" wp14:editId="6BA7C969">
                  <wp:extent cx="3613150" cy="778745"/>
                  <wp:effectExtent l="0" t="0" r="635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07532" cy="799087"/>
                          </a:xfrm>
                          <a:prstGeom prst="rect">
                            <a:avLst/>
                          </a:prstGeom>
                        </pic:spPr>
                      </pic:pic>
                    </a:graphicData>
                  </a:graphic>
                </wp:inline>
              </w:drawing>
            </w:r>
          </w:p>
          <w:p w14:paraId="708AA7DE" w14:textId="05A0C231" w:rsidR="001E41F3" w:rsidRDefault="008C385C" w:rsidP="008C385C">
            <w:pPr>
              <w:pStyle w:val="CRCoverPage"/>
              <w:spacing w:after="0"/>
              <w:ind w:left="100"/>
              <w:rPr>
                <w:noProof/>
              </w:rPr>
            </w:pPr>
            <w:r>
              <w:rPr>
                <w:lang w:eastAsia="zh-CN"/>
              </w:rPr>
              <w:t>A clarification that the intra-band EN-DC configuration refers to E-UTRA band and the corresponding NR band having the same frequency range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5C0DD8" w:rsidR="00DA0FAD" w:rsidRDefault="008C385C" w:rsidP="008C385C">
            <w:pPr>
              <w:pStyle w:val="CRCoverPage"/>
              <w:spacing w:after="0"/>
              <w:ind w:left="100"/>
              <w:rPr>
                <w:noProof/>
              </w:rPr>
            </w:pPr>
            <w:r>
              <w:rPr>
                <w:noProof/>
                <w:lang w:eastAsia="zh-CN"/>
              </w:rPr>
              <w:t xml:space="preserve">To clarify the </w:t>
            </w:r>
            <w:r>
              <w:rPr>
                <w:lang w:eastAsia="zh-CN"/>
              </w:rPr>
              <w:t>intra-band EN-DC configuration which refers to E-UTRA band and the corresponding NR band having the same frequency range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376EA" w:rsidR="001E41F3" w:rsidRDefault="008C385C" w:rsidP="008C385C">
            <w:pPr>
              <w:pStyle w:val="CRCoverPage"/>
              <w:spacing w:after="0"/>
              <w:ind w:left="100"/>
              <w:rPr>
                <w:noProof/>
              </w:rPr>
            </w:pPr>
            <w:r>
              <w:rPr>
                <w:rFonts w:hint="eastAsia"/>
                <w:noProof/>
                <w:lang w:eastAsia="zh-CN"/>
              </w:rPr>
              <w:t>T</w:t>
            </w:r>
            <w:r>
              <w:rPr>
                <w:noProof/>
                <w:lang w:eastAsia="zh-CN"/>
              </w:rPr>
              <w:t>he notation of “intra-band” EN-DC will be inconsistent with the notation of “inter-band” EN-DC.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5A77F" w:rsidR="001E41F3" w:rsidRDefault="008C385C" w:rsidP="00F57184">
            <w:pPr>
              <w:pStyle w:val="CRCoverPage"/>
              <w:spacing w:after="0"/>
              <w:ind w:left="100"/>
              <w:rPr>
                <w:noProof/>
              </w:rPr>
            </w:pPr>
            <w:r>
              <w:t>5.3B.1.2, 5.3B.1.3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2FC048" w:rsidR="001E41F3" w:rsidRDefault="009D1138" w:rsidP="00464177">
            <w:pPr>
              <w:pStyle w:val="CRCoverPage"/>
              <w:spacing w:after="0"/>
              <w:ind w:left="100"/>
              <w:rPr>
                <w:noProof/>
              </w:rPr>
            </w:pPr>
            <w:r>
              <w:rPr>
                <w:rFonts w:cs="Arial"/>
                <w:color w:val="000000"/>
                <w:sz w:val="21"/>
                <w:szCs w:val="21"/>
                <w:shd w:val="clear" w:color="auto" w:fill="FFFFCA"/>
              </w:rPr>
              <w:t>Depending on RAN4 CR R4-22</w:t>
            </w:r>
            <w:r w:rsidR="00464177">
              <w:rPr>
                <w:rFonts w:cs="Arial"/>
                <w:color w:val="000000"/>
                <w:sz w:val="21"/>
                <w:szCs w:val="21"/>
                <w:shd w:val="clear" w:color="auto" w:fill="FFFFCA"/>
              </w:rPr>
              <w:t>18204</w:t>
            </w:r>
            <w:r>
              <w:rPr>
                <w:rFonts w:cs="Arial"/>
                <w:color w:val="000000"/>
                <w:sz w:val="21"/>
                <w:szCs w:val="21"/>
                <w:shd w:val="clear" w:color="auto" w:fill="FFFFCA"/>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337968" w14:textId="77777777" w:rsidR="008863B9" w:rsidRPr="00DD2EAC" w:rsidRDefault="003D49F7">
            <w:pPr>
              <w:pStyle w:val="CRCoverPage"/>
              <w:spacing w:after="0"/>
              <w:ind w:left="100"/>
              <w:rPr>
                <w:noProof/>
                <w:highlight w:val="yellow"/>
                <w:lang w:eastAsia="zh-CN"/>
              </w:rPr>
            </w:pPr>
            <w:r w:rsidRPr="00DD2EAC">
              <w:rPr>
                <w:noProof/>
                <w:highlight w:val="yellow"/>
                <w:lang w:eastAsia="zh-CN"/>
              </w:rPr>
              <w:t>r1:</w:t>
            </w:r>
          </w:p>
          <w:p w14:paraId="0D0E2E4A" w14:textId="48F240F7" w:rsidR="003D49F7" w:rsidRPr="00DD2EAC" w:rsidRDefault="003D49F7" w:rsidP="003D49F7">
            <w:pPr>
              <w:pStyle w:val="CRCoverPage"/>
              <w:numPr>
                <w:ilvl w:val="0"/>
                <w:numId w:val="34"/>
              </w:numPr>
              <w:spacing w:after="0"/>
              <w:rPr>
                <w:noProof/>
                <w:highlight w:val="yellow"/>
                <w:lang w:eastAsia="zh-CN"/>
              </w:rPr>
            </w:pPr>
            <w:r w:rsidRPr="00DD2EAC">
              <w:rPr>
                <w:rFonts w:hint="eastAsia"/>
                <w:noProof/>
                <w:highlight w:val="yellow"/>
                <w:lang w:eastAsia="zh-CN"/>
              </w:rPr>
              <w:t>C</w:t>
            </w:r>
            <w:r w:rsidRPr="00DD2EAC">
              <w:rPr>
                <w:noProof/>
                <w:highlight w:val="yellow"/>
                <w:lang w:eastAsia="zh-CN"/>
              </w:rPr>
              <w:t xml:space="preserve">orrect the wording in section </w:t>
            </w:r>
            <w:r w:rsidRPr="00DD2EAC">
              <w:rPr>
                <w:highlight w:val="yellow"/>
              </w:rPr>
              <w:t>5.3B.1.2</w:t>
            </w:r>
            <w:r w:rsidRPr="00DD2EAC">
              <w:rPr>
                <w:highlight w:val="yellow"/>
              </w:rPr>
              <w:t xml:space="preserve"> as:</w:t>
            </w:r>
          </w:p>
          <w:p w14:paraId="12A3FED8" w14:textId="77777777" w:rsidR="003D49F7" w:rsidRPr="00DD2EAC" w:rsidRDefault="003D49F7">
            <w:pPr>
              <w:pStyle w:val="CRCoverPage"/>
              <w:spacing w:after="0"/>
              <w:ind w:left="100"/>
              <w:rPr>
                <w:rFonts w:eastAsia="Times New Roman"/>
                <w:highlight w:val="yellow"/>
                <w:lang w:eastAsia="ko-KR"/>
              </w:rPr>
            </w:pPr>
            <w:r w:rsidRPr="00DD2EAC">
              <w:rPr>
                <w:rFonts w:eastAsia="Times New Roman"/>
                <w:highlight w:val="yellow"/>
                <w:lang w:eastAsia="ko-KR"/>
              </w:rPr>
              <w:t xml:space="preserve">For intra-band contiguous EN-DC, an EN-DC configuration is </w:t>
            </w:r>
            <w:r w:rsidRPr="00DD2EAC">
              <w:rPr>
                <w:rFonts w:eastAsia="宋体" w:hint="eastAsia"/>
                <w:highlight w:val="yellow"/>
                <w:lang w:val="en-US" w:eastAsia="zh-CN"/>
              </w:rPr>
              <w:t xml:space="preserve">consisting of </w:t>
            </w:r>
            <w:r w:rsidRPr="00DD2EAC">
              <w:rPr>
                <w:rFonts w:eastAsia="Times New Roman"/>
                <w:highlight w:val="yellow"/>
                <w:lang w:eastAsia="ko-KR"/>
              </w:rPr>
              <w:t xml:space="preserve">an E-UTRA band and </w:t>
            </w:r>
            <w:r w:rsidRPr="00DD2EAC">
              <w:rPr>
                <w:rFonts w:eastAsia="宋体" w:hint="eastAsia"/>
                <w:highlight w:val="yellow"/>
                <w:lang w:val="en-US" w:eastAsia="zh-CN"/>
              </w:rPr>
              <w:t>a</w:t>
            </w:r>
            <w:r w:rsidRPr="00DD2EAC">
              <w:rPr>
                <w:rFonts w:eastAsia="Times New Roman"/>
                <w:highlight w:val="yellow"/>
                <w:lang w:eastAsia="ko-KR"/>
              </w:rPr>
              <w:t xml:space="preserve"> corresponding NR band having the same frequency range which supports an intra-band contiguous EN-DC bandwidth class.</w:t>
            </w:r>
          </w:p>
          <w:p w14:paraId="0995A189" w14:textId="77777777" w:rsidR="003D49F7" w:rsidRPr="00DD2EAC" w:rsidRDefault="003D49F7" w:rsidP="003D49F7">
            <w:pPr>
              <w:pStyle w:val="CRCoverPage"/>
              <w:numPr>
                <w:ilvl w:val="0"/>
                <w:numId w:val="34"/>
              </w:numPr>
              <w:spacing w:after="0"/>
              <w:rPr>
                <w:noProof/>
                <w:highlight w:val="yellow"/>
                <w:lang w:eastAsia="zh-CN"/>
              </w:rPr>
            </w:pPr>
            <w:r w:rsidRPr="00DD2EAC">
              <w:rPr>
                <w:rFonts w:eastAsia="Times New Roman"/>
                <w:highlight w:val="yellow"/>
                <w:lang w:eastAsia="ko-KR"/>
              </w:rPr>
              <w:t xml:space="preserve">Correct the wording in section </w:t>
            </w:r>
            <w:r w:rsidRPr="00DD2EAC">
              <w:rPr>
                <w:highlight w:val="yellow"/>
              </w:rPr>
              <w:t>5.3B.1.3</w:t>
            </w:r>
          </w:p>
          <w:p w14:paraId="6ACA4173" w14:textId="59A395C5" w:rsidR="003D49F7" w:rsidRDefault="003D49F7" w:rsidP="003D49F7">
            <w:pPr>
              <w:pStyle w:val="CRCoverPage"/>
              <w:spacing w:after="0"/>
              <w:ind w:left="100"/>
              <w:rPr>
                <w:noProof/>
                <w:lang w:eastAsia="zh-CN"/>
              </w:rPr>
            </w:pPr>
            <w:r w:rsidRPr="00DD2EAC">
              <w:rPr>
                <w:rFonts w:eastAsia="Times New Roman"/>
                <w:highlight w:val="yellow"/>
                <w:lang w:eastAsia="ko-KR"/>
              </w:rPr>
              <w:t xml:space="preserve">For intra-band non-contiguous EN-DC, an EN-DC configuration is </w:t>
            </w:r>
            <w:r w:rsidRPr="00DD2EAC">
              <w:rPr>
                <w:rFonts w:eastAsia="宋体" w:hint="eastAsia"/>
                <w:highlight w:val="yellow"/>
                <w:lang w:val="en-US" w:eastAsia="zh-CN"/>
              </w:rPr>
              <w:t xml:space="preserve">consisting of </w:t>
            </w:r>
            <w:r w:rsidRPr="00DD2EAC">
              <w:rPr>
                <w:rFonts w:eastAsia="Times New Roman"/>
                <w:highlight w:val="yellow"/>
                <w:lang w:eastAsia="ko-KR"/>
              </w:rPr>
              <w:t xml:space="preserve">an E-UTRA band and </w:t>
            </w:r>
            <w:r w:rsidRPr="00DD2EAC">
              <w:rPr>
                <w:rFonts w:eastAsia="宋体" w:hint="eastAsia"/>
                <w:highlight w:val="yellow"/>
                <w:lang w:val="en-US" w:eastAsia="zh-CN"/>
              </w:rPr>
              <w:t xml:space="preserve">a </w:t>
            </w:r>
            <w:r w:rsidRPr="00DD2EAC">
              <w:rPr>
                <w:rFonts w:eastAsia="Times New Roman"/>
                <w:highlight w:val="yellow"/>
                <w:lang w:eastAsia="ko-KR"/>
              </w:rPr>
              <w:t>corresponding NR band having the same frequency range which supports E</w:t>
            </w:r>
            <w:r w:rsidRPr="00DD2EAC">
              <w:rPr>
                <w:highlight w:val="yellow"/>
                <w:lang w:eastAsia="ko-KR"/>
              </w:rPr>
              <w:t>-UTRA and NR carriers, where E-UTRA configuration is indicated by using E-UTRA CA bandwidth class as defined in TS 36.101 [4] and NR configuration is indicated by using NR CA bandwidth class as defined in TS 38.101-1 [2]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6C9AF6BB" w14:textId="77777777" w:rsidR="00E372CF" w:rsidRPr="006910BE" w:rsidRDefault="00E372CF" w:rsidP="00E372CF">
      <w:pPr>
        <w:pStyle w:val="30"/>
      </w:pPr>
      <w:bookmarkStart w:id="1" w:name="_Toc85051265"/>
      <w:bookmarkStart w:id="2" w:name="_Toc90493262"/>
      <w:bookmarkStart w:id="3" w:name="_Toc90493902"/>
      <w:bookmarkStart w:id="4" w:name="_Toc100093925"/>
      <w:bookmarkStart w:id="5" w:name="_Toc106872569"/>
      <w:bookmarkStart w:id="6" w:name="_Toc114908198"/>
      <w:r w:rsidRPr="006910BE">
        <w:t>5.3B.1</w:t>
      </w:r>
      <w:r w:rsidRPr="006910BE">
        <w:tab/>
        <w:t>Intra-band EN-DC in FR1</w:t>
      </w:r>
      <w:bookmarkEnd w:id="1"/>
      <w:bookmarkEnd w:id="2"/>
      <w:bookmarkEnd w:id="3"/>
      <w:bookmarkEnd w:id="4"/>
      <w:bookmarkEnd w:id="5"/>
      <w:bookmarkEnd w:id="6"/>
    </w:p>
    <w:p w14:paraId="0FF8596D" w14:textId="77777777" w:rsidR="00E372CF" w:rsidRPr="006910BE" w:rsidRDefault="00E372CF" w:rsidP="00E372CF">
      <w:pPr>
        <w:pStyle w:val="40"/>
      </w:pPr>
      <w:bookmarkStart w:id="7" w:name="_Toc27475552"/>
      <w:bookmarkStart w:id="8" w:name="_Toc29495143"/>
      <w:bookmarkStart w:id="9" w:name="_Toc36116189"/>
      <w:bookmarkStart w:id="10" w:name="_Toc36118238"/>
      <w:bookmarkStart w:id="11" w:name="_Toc36560351"/>
      <w:bookmarkStart w:id="12" w:name="_Toc43976848"/>
      <w:bookmarkStart w:id="13" w:name="_Toc52213411"/>
      <w:bookmarkStart w:id="14" w:name="_Toc60742867"/>
      <w:bookmarkStart w:id="15" w:name="_Toc68206047"/>
      <w:bookmarkStart w:id="16" w:name="_Toc75971843"/>
      <w:bookmarkStart w:id="17" w:name="_Toc85051266"/>
      <w:bookmarkStart w:id="18" w:name="_Toc90493263"/>
      <w:bookmarkStart w:id="19" w:name="_Toc90493903"/>
      <w:bookmarkStart w:id="20" w:name="_Toc100093926"/>
      <w:bookmarkStart w:id="21" w:name="_Toc106872570"/>
      <w:bookmarkStart w:id="22" w:name="_Toc114908199"/>
      <w:r w:rsidRPr="006910BE">
        <w:t>5.3B.1.1</w:t>
      </w:r>
      <w:r w:rsidRPr="006910BE">
        <w:tab/>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58B56E1" w14:textId="77777777" w:rsidR="00E372CF" w:rsidRPr="006910BE" w:rsidRDefault="00E372CF" w:rsidP="00E372CF">
      <w:r w:rsidRPr="006910BE">
        <w:t>The requirements for intra-band EN-DC in this specification are defined for EN-DC configurations with associated bandwidth combination sets.</w:t>
      </w:r>
    </w:p>
    <w:p w14:paraId="0D90DCFE" w14:textId="77777777" w:rsidR="00E372CF" w:rsidRPr="006910BE" w:rsidRDefault="00E372CF" w:rsidP="00E372CF">
      <w:r w:rsidRPr="006910BE">
        <w:t xml:space="preserve">For each EN-DC configuration, requirements are specified for all bandwidth combinations contained in a </w:t>
      </w:r>
      <w:r w:rsidRPr="006910BE">
        <w:rPr>
          <w:i/>
          <w:iCs/>
        </w:rPr>
        <w:t>bandwidth combination set</w:t>
      </w:r>
      <w:r w:rsidRPr="006910BE">
        <w:t>, which is indicated per supported band combination in the UE radio access capability. A UE can indicate support of several bandwidth combination sets per band combination.</w:t>
      </w:r>
    </w:p>
    <w:p w14:paraId="097ABB4B" w14:textId="77777777" w:rsidR="00E372CF" w:rsidRPr="006910BE" w:rsidRDefault="00E372CF" w:rsidP="00E372CF">
      <w:pPr>
        <w:pStyle w:val="40"/>
      </w:pPr>
      <w:bookmarkStart w:id="23" w:name="_Toc27475553"/>
      <w:bookmarkStart w:id="24" w:name="_Toc29495144"/>
      <w:bookmarkStart w:id="25" w:name="_Toc36116190"/>
      <w:bookmarkStart w:id="26" w:name="_Toc36118239"/>
      <w:bookmarkStart w:id="27" w:name="_Toc36560352"/>
      <w:bookmarkStart w:id="28" w:name="_Toc43976849"/>
      <w:bookmarkStart w:id="29" w:name="_Toc52213412"/>
      <w:bookmarkStart w:id="30" w:name="_Toc60742868"/>
      <w:bookmarkStart w:id="31" w:name="_Toc68206048"/>
      <w:bookmarkStart w:id="32" w:name="_Toc75971844"/>
      <w:bookmarkStart w:id="33" w:name="_Toc85051267"/>
      <w:bookmarkStart w:id="34" w:name="_Toc90493264"/>
      <w:bookmarkStart w:id="35" w:name="_Toc90493904"/>
      <w:bookmarkStart w:id="36" w:name="_Toc100093927"/>
      <w:bookmarkStart w:id="37" w:name="_Toc106872571"/>
      <w:bookmarkStart w:id="38" w:name="_Toc114908200"/>
      <w:r w:rsidRPr="006910BE">
        <w:t>5.3B.1.2</w:t>
      </w:r>
      <w:r w:rsidRPr="006910BE">
        <w:tab/>
        <w:t>BCS for Intra-band contiguous EN-DC</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46FD681" w14:textId="431B4019" w:rsidR="00E372CF" w:rsidRPr="006910BE" w:rsidRDefault="00E372CF" w:rsidP="00E372CF">
      <w:r w:rsidRPr="006910BE">
        <w:t xml:space="preserve">For intra-band contiguous EN-DC, an EN-DC configuration is </w:t>
      </w:r>
      <w:ins w:id="39" w:author="ZTE-Ma Zhifeng-Rev2" w:date="2022-11-18T17:07:00Z">
        <w:r w:rsidR="00DD2EAC" w:rsidRPr="00DD2EAC">
          <w:rPr>
            <w:highlight w:val="yellow"/>
          </w:rPr>
          <w:t>consisting</w:t>
        </w:r>
      </w:ins>
      <w:ins w:id="40" w:author="ZTE-Ma Zhifeng-Rev2" w:date="2022-11-18T17:08:00Z">
        <w:r w:rsidR="00DD2EAC" w:rsidRPr="00DD2EAC">
          <w:rPr>
            <w:highlight w:val="yellow"/>
          </w:rPr>
          <w:t xml:space="preserve"> of</w:t>
        </w:r>
        <w:r w:rsidR="00DD2EAC">
          <w:t xml:space="preserve"> </w:t>
        </w:r>
      </w:ins>
      <w:ins w:id="41" w:author="ZTE-Ma Zhifeng" w:date="2022-11-04T02:26:00Z">
        <w:r w:rsidR="0060208B">
          <w:rPr>
            <w:rFonts w:eastAsia="Times New Roman"/>
            <w:lang w:eastAsia="ko-KR"/>
          </w:rPr>
          <w:t xml:space="preserve">an E-UTRA band and </w:t>
        </w:r>
        <w:del w:id="42" w:author="ZTE-Ma Zhifeng-Rev2" w:date="2022-11-18T17:08:00Z">
          <w:r w:rsidR="0060208B" w:rsidRPr="00DD2EAC" w:rsidDel="00DD2EAC">
            <w:rPr>
              <w:rFonts w:eastAsia="Times New Roman"/>
              <w:highlight w:val="yellow"/>
              <w:lang w:eastAsia="ko-KR"/>
            </w:rPr>
            <w:delText>the</w:delText>
          </w:r>
        </w:del>
      </w:ins>
      <w:ins w:id="43" w:author="ZTE-Ma Zhifeng-Rev2" w:date="2022-11-18T17:08:00Z">
        <w:r w:rsidR="00DD2EAC" w:rsidRPr="00DD2EAC">
          <w:rPr>
            <w:rFonts w:eastAsia="Times New Roman"/>
            <w:highlight w:val="yellow"/>
            <w:lang w:eastAsia="ko-KR"/>
          </w:rPr>
          <w:t>a</w:t>
        </w:r>
      </w:ins>
      <w:bookmarkStart w:id="44" w:name="_GoBack"/>
      <w:bookmarkEnd w:id="44"/>
      <w:ins w:id="45" w:author="ZTE-Ma Zhifeng" w:date="2022-11-04T02:26:00Z">
        <w:r w:rsidR="0060208B">
          <w:rPr>
            <w:rFonts w:eastAsia="Times New Roman"/>
            <w:lang w:eastAsia="ko-KR"/>
          </w:rPr>
          <w:t xml:space="preserve"> corresponding NR band having the same frequency range which supports</w:t>
        </w:r>
        <w:r w:rsidR="0060208B" w:rsidRPr="006910BE">
          <w:t xml:space="preserve"> </w:t>
        </w:r>
      </w:ins>
      <w:del w:id="46" w:author="ZTE-Ma Zhifeng" w:date="2022-11-04T02:27:00Z">
        <w:r w:rsidRPr="006910BE" w:rsidDel="0060208B">
          <w:delText xml:space="preserve">a single operating band supporting </w:delText>
        </w:r>
      </w:del>
      <w:r w:rsidRPr="006910BE">
        <w:t>a</w:t>
      </w:r>
      <w:r w:rsidRPr="006910BE">
        <w:rPr>
          <w:rFonts w:eastAsia="PMingLiU"/>
          <w:lang w:eastAsia="zh-TW"/>
        </w:rPr>
        <w:t>n intra-band contiguous EN-DC</w:t>
      </w:r>
      <w:r w:rsidRPr="006910BE">
        <w:t xml:space="preserve"> bandwidth class.</w:t>
      </w:r>
    </w:p>
    <w:p w14:paraId="1184FDCA" w14:textId="77777777" w:rsidR="00E372CF" w:rsidRPr="006910BE" w:rsidRDefault="00E372CF" w:rsidP="00E372CF">
      <w:r w:rsidRPr="006910BE">
        <w:rPr>
          <w:rFonts w:eastAsia="PMingLiU"/>
          <w:lang w:eastAsia="zh-TW"/>
        </w:rPr>
        <w:t>B</w:t>
      </w:r>
      <w:r w:rsidRPr="006910BE">
        <w:t xml:space="preserve">andwidth combination sets </w:t>
      </w:r>
      <w:r w:rsidRPr="006910BE">
        <w:rPr>
          <w:rFonts w:eastAsia="PMingLiU"/>
          <w:lang w:eastAsia="zh-TW"/>
        </w:rPr>
        <w:t xml:space="preserve">for intra-band contiguous EN-DC are </w:t>
      </w:r>
      <w:r w:rsidRPr="006910BE">
        <w:t>specified in Table 5.3B.1.2-1.</w:t>
      </w:r>
      <w:r w:rsidRPr="006910BE">
        <w:rPr>
          <w:lang w:eastAsia="ko-KR"/>
        </w:rPr>
        <w:t xml:space="preserve"> 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p>
    <w:p w14:paraId="3608E994" w14:textId="77777777" w:rsidR="00E372CF" w:rsidRPr="006910BE" w:rsidRDefault="00E372CF" w:rsidP="00E372CF">
      <w:pPr>
        <w:pStyle w:val="TH"/>
      </w:pPr>
      <w:r w:rsidRPr="006910BE">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E372CF" w:rsidRPr="006910BE" w14:paraId="7F05E958" w14:textId="77777777" w:rsidTr="00B146D8">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F59947" w14:textId="77777777" w:rsidR="00E372CF" w:rsidRPr="006910BE" w:rsidRDefault="00E372CF" w:rsidP="00B146D8">
            <w:pPr>
              <w:pStyle w:val="TAH"/>
              <w:rPr>
                <w:rFonts w:eastAsia="PMingLiU"/>
              </w:rPr>
            </w:pPr>
            <w:r w:rsidRPr="006910BE">
              <w:rPr>
                <w:rFonts w:eastAsia="PMingLiU"/>
              </w:rPr>
              <w:t>E-UTRA – NR configuration / Bandwidth combination set</w:t>
            </w:r>
          </w:p>
        </w:tc>
      </w:tr>
      <w:tr w:rsidR="00E372CF" w:rsidRPr="006910BE" w14:paraId="21D8C4F9" w14:textId="77777777" w:rsidTr="00B146D8">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D5C9C9" w14:textId="77777777" w:rsidR="00E372CF" w:rsidRPr="006910BE" w:rsidRDefault="00E372CF" w:rsidP="00B146D8">
            <w:pPr>
              <w:pStyle w:val="TAH"/>
            </w:pPr>
            <w:r w:rsidRPr="006910BE">
              <w:t>Downlink</w:t>
            </w:r>
          </w:p>
          <w:p w14:paraId="44AADE64" w14:textId="77777777" w:rsidR="00E372CF" w:rsidRPr="006910BE" w:rsidRDefault="00E372CF" w:rsidP="00B146D8">
            <w:pPr>
              <w:pStyle w:val="TAH"/>
              <w:rPr>
                <w:rFonts w:ascii="Calibri" w:hAnsi="Calibri" w:cs="Calibri"/>
                <w:sz w:val="22"/>
                <w:szCs w:val="22"/>
              </w:rPr>
            </w:pPr>
            <w:r w:rsidRPr="006910BE">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268E9" w14:textId="77777777" w:rsidR="00E372CF" w:rsidRPr="006910BE" w:rsidRDefault="00E372CF" w:rsidP="00B146D8">
            <w:pPr>
              <w:pStyle w:val="TAH"/>
              <w:rPr>
                <w:rFonts w:ascii="Calibri" w:hAnsi="Calibri" w:cs="Calibri"/>
                <w:sz w:val="22"/>
                <w:szCs w:val="22"/>
              </w:rPr>
            </w:pPr>
            <w:r w:rsidRPr="006910BE">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F9088" w14:textId="77777777" w:rsidR="00E372CF" w:rsidRPr="006910BE" w:rsidRDefault="00E372CF" w:rsidP="00B146D8">
            <w:pPr>
              <w:pStyle w:val="TAH"/>
              <w:rPr>
                <w:rFonts w:ascii="Calibri" w:hAnsi="Calibri" w:cs="Calibri"/>
                <w:sz w:val="22"/>
                <w:szCs w:val="22"/>
              </w:rPr>
            </w:pPr>
            <w:r w:rsidRPr="006910BE">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F87BBC" w14:textId="77777777" w:rsidR="00E372CF" w:rsidRPr="006910BE" w:rsidRDefault="00E372CF" w:rsidP="00B146D8">
            <w:pPr>
              <w:pStyle w:val="TAH"/>
              <w:rPr>
                <w:rFonts w:ascii="Calibri" w:hAnsi="Calibri" w:cs="Calibri"/>
                <w:sz w:val="22"/>
                <w:szCs w:val="22"/>
              </w:rPr>
            </w:pPr>
            <w:r w:rsidRPr="006910BE">
              <w:t xml:space="preserve">Maximum aggregated </w:t>
            </w:r>
            <w:r w:rsidRPr="006910BE">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FBC54" w14:textId="77777777" w:rsidR="00E372CF" w:rsidRPr="006910BE" w:rsidRDefault="00E372CF" w:rsidP="00B146D8">
            <w:pPr>
              <w:pStyle w:val="TAH"/>
              <w:rPr>
                <w:rFonts w:ascii="Calibri" w:hAnsi="Calibri" w:cs="Calibri"/>
                <w:sz w:val="22"/>
                <w:szCs w:val="22"/>
              </w:rPr>
            </w:pPr>
            <w:r w:rsidRPr="006910BE">
              <w:t>Bandwidth combination set</w:t>
            </w:r>
          </w:p>
        </w:tc>
      </w:tr>
      <w:tr w:rsidR="00E372CF" w:rsidRPr="006910BE" w14:paraId="08A43C69" w14:textId="77777777" w:rsidTr="00B146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951DC" w14:textId="77777777" w:rsidR="00E372CF" w:rsidRPr="006910BE" w:rsidRDefault="00E372CF" w:rsidP="00B146D8">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630C0" w14:textId="77777777" w:rsidR="00E372CF" w:rsidRPr="006910BE" w:rsidRDefault="00E372CF" w:rsidP="00B146D8">
            <w:pPr>
              <w:rPr>
                <w:rFonts w:eastAsia="Calibri"/>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D908B2" w14:textId="77777777" w:rsidR="00E372CF" w:rsidRPr="006910BE" w:rsidRDefault="00E372CF" w:rsidP="00B146D8">
            <w:pPr>
              <w:pStyle w:val="TAH"/>
              <w:rPr>
                <w:rFonts w:ascii="Calibri" w:hAnsi="Calibri" w:cs="Calibri"/>
                <w:sz w:val="22"/>
                <w:szCs w:val="22"/>
              </w:rPr>
            </w:pPr>
            <w:r w:rsidRPr="006910BE">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2F716D" w14:textId="77777777" w:rsidR="00E372CF" w:rsidRPr="006910BE" w:rsidRDefault="00E372CF" w:rsidP="00B146D8">
            <w:pPr>
              <w:pStyle w:val="TAH"/>
              <w:rPr>
                <w:rFonts w:ascii="Calibri" w:hAnsi="Calibri" w:cs="Calibri"/>
                <w:sz w:val="22"/>
                <w:szCs w:val="22"/>
              </w:rPr>
            </w:pPr>
            <w:r w:rsidRPr="006910BE">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F377F" w14:textId="77777777" w:rsidR="00E372CF" w:rsidRPr="006910BE" w:rsidRDefault="00E372CF" w:rsidP="00B146D8">
            <w:pPr>
              <w:pStyle w:val="TAH"/>
              <w:rPr>
                <w:rFonts w:ascii="Calibri" w:hAnsi="Calibri" w:cs="Calibri"/>
                <w:sz w:val="22"/>
                <w:szCs w:val="22"/>
              </w:rPr>
            </w:pPr>
            <w:r w:rsidRPr="006910BE">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0AEE5" w14:textId="77777777" w:rsidR="00E372CF" w:rsidRPr="006910BE" w:rsidRDefault="00E372CF" w:rsidP="00B146D8">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26406" w14:textId="77777777" w:rsidR="00E372CF" w:rsidRPr="006910BE" w:rsidRDefault="00E372CF" w:rsidP="00B146D8">
            <w:pPr>
              <w:rPr>
                <w:rFonts w:eastAsia="Calibri"/>
              </w:rPr>
            </w:pPr>
          </w:p>
        </w:tc>
      </w:tr>
      <w:tr w:rsidR="00E372CF" w:rsidRPr="006910BE" w14:paraId="473499D0" w14:textId="77777777" w:rsidTr="00B146D8">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FAE2FEF" w14:textId="77777777" w:rsidR="00E372CF" w:rsidRPr="006910BE" w:rsidRDefault="00E372CF" w:rsidP="00B146D8">
            <w:pPr>
              <w:pStyle w:val="TAC"/>
            </w:pPr>
            <w:r w:rsidRPr="006910BE">
              <w:lastRenderedPageBreak/>
              <w:t>DC_(n)41AA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871A89B" w14:textId="77777777" w:rsidR="00E372CF" w:rsidRPr="006910BE" w:rsidRDefault="00E372CF" w:rsidP="00B146D8">
            <w:pPr>
              <w:pStyle w:val="TAC"/>
            </w:pPr>
            <w:r w:rsidRPr="006910BE">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5E38C5" w14:textId="77777777" w:rsidR="00E372CF" w:rsidRPr="006910BE" w:rsidRDefault="00E372CF" w:rsidP="00B146D8">
            <w:pPr>
              <w:pStyle w:val="TAC"/>
            </w:pPr>
            <w:r w:rsidRPr="006910BE">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B4BE27"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EF96D1"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A798FB0" w14:textId="77777777" w:rsidR="00E372CF" w:rsidRPr="006910BE" w:rsidRDefault="00E372CF" w:rsidP="00B146D8">
            <w:pPr>
              <w:pStyle w:val="TAC"/>
              <w:rPr>
                <w:rFonts w:eastAsia="PMingLiU"/>
                <w:lang w:eastAsia="zh-TW"/>
              </w:rPr>
            </w:pPr>
            <w:r w:rsidRPr="006910BE">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48A42E2" w14:textId="77777777" w:rsidR="00E372CF" w:rsidRPr="006910BE" w:rsidRDefault="00E372CF" w:rsidP="00B146D8">
            <w:pPr>
              <w:pStyle w:val="TAC"/>
              <w:rPr>
                <w:rFonts w:eastAsia="PMingLiU"/>
                <w:lang w:eastAsia="zh-TW"/>
              </w:rPr>
            </w:pPr>
            <w:r w:rsidRPr="006910BE">
              <w:rPr>
                <w:rFonts w:eastAsia="PMingLiU"/>
                <w:lang w:eastAsia="zh-TW"/>
              </w:rPr>
              <w:t>0</w:t>
            </w:r>
          </w:p>
        </w:tc>
      </w:tr>
      <w:tr w:rsidR="00E372CF" w:rsidRPr="006910BE" w14:paraId="1341FA18"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47FDA5DE"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68D0FF4D"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DF1C04"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42A6A2"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FF853F" w14:textId="77777777" w:rsidR="00E372CF" w:rsidRPr="006910BE" w:rsidRDefault="00E372CF" w:rsidP="00B146D8">
            <w:pPr>
              <w:pStyle w:val="TAC"/>
              <w:rPr>
                <w:rFonts w:ascii="Calibri" w:hAnsi="Calibri" w:cs="Calibri"/>
                <w:sz w:val="22"/>
                <w:szCs w:val="22"/>
              </w:rPr>
            </w:pPr>
            <w:r w:rsidRPr="006910BE">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A7870C"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4A3F0" w14:textId="77777777" w:rsidR="00E372CF" w:rsidRPr="006910BE" w:rsidRDefault="00E372CF" w:rsidP="00B146D8">
            <w:pPr>
              <w:pStyle w:val="TAC"/>
            </w:pPr>
          </w:p>
        </w:tc>
      </w:tr>
      <w:tr w:rsidR="00E372CF" w:rsidRPr="006910BE" w14:paraId="3147C26F"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65241E44"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35AA15B5"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F9605" w14:textId="77777777" w:rsidR="00E372CF" w:rsidRPr="006910BE" w:rsidRDefault="00E372CF" w:rsidP="00B146D8">
            <w:pPr>
              <w:pStyle w:val="TAC"/>
            </w:pPr>
            <w:r w:rsidRPr="006910BE">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FB32C8"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D7EAE3"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65AE434" w14:textId="77777777" w:rsidR="00E372CF" w:rsidRPr="006910BE" w:rsidRDefault="00E372CF" w:rsidP="00B146D8">
            <w:pPr>
              <w:pStyle w:val="TAC"/>
              <w:rPr>
                <w:rFonts w:eastAsia="PMingLiU"/>
                <w:lang w:eastAsia="zh-TW"/>
              </w:rPr>
            </w:pPr>
            <w:r w:rsidRPr="006910BE">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7F15B48" w14:textId="77777777" w:rsidR="00E372CF" w:rsidRPr="006910BE" w:rsidRDefault="00E372CF" w:rsidP="00B146D8">
            <w:pPr>
              <w:pStyle w:val="TAC"/>
              <w:rPr>
                <w:rFonts w:eastAsia="PMingLiU"/>
                <w:lang w:eastAsia="zh-TW"/>
              </w:rPr>
            </w:pPr>
            <w:r w:rsidRPr="006910BE">
              <w:rPr>
                <w:rFonts w:eastAsia="PMingLiU"/>
                <w:lang w:eastAsia="zh-TW"/>
              </w:rPr>
              <w:t>1</w:t>
            </w:r>
          </w:p>
        </w:tc>
      </w:tr>
      <w:tr w:rsidR="00E372CF" w:rsidRPr="006910BE" w14:paraId="24DDB96E" w14:textId="77777777" w:rsidTr="00B146D8">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AD7AB" w14:textId="77777777" w:rsidR="00E372CF" w:rsidRPr="006910BE" w:rsidRDefault="00E372CF" w:rsidP="00B146D8">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308F91"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007C59"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AF57E5"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CBC5E1" w14:textId="77777777" w:rsidR="00E372CF" w:rsidRPr="006910BE" w:rsidRDefault="00E372CF" w:rsidP="00B146D8">
            <w:pPr>
              <w:pStyle w:val="TAC"/>
              <w:rPr>
                <w:rFonts w:ascii="Calibri" w:hAnsi="Calibri" w:cs="Calibri"/>
                <w:sz w:val="22"/>
                <w:szCs w:val="22"/>
              </w:rPr>
            </w:pPr>
            <w:r w:rsidRPr="006910BE">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7332D5"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721D60" w14:textId="77777777" w:rsidR="00E372CF" w:rsidRPr="006910BE" w:rsidRDefault="00E372CF" w:rsidP="00B146D8">
            <w:pPr>
              <w:pStyle w:val="TAC"/>
            </w:pPr>
          </w:p>
        </w:tc>
      </w:tr>
      <w:tr w:rsidR="00E372CF" w:rsidRPr="006910BE" w14:paraId="62FF2173" w14:textId="77777777" w:rsidTr="00B146D8">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91F645C" w14:textId="77777777" w:rsidR="00E372CF" w:rsidRPr="006910BE" w:rsidRDefault="00E372CF" w:rsidP="00B146D8">
            <w:pPr>
              <w:pStyle w:val="TAC"/>
            </w:pPr>
            <w:r w:rsidRPr="006910BE">
              <w:t>DC_(n)41CA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45A0E7C" w14:textId="77777777" w:rsidR="00E372CF" w:rsidRPr="006910BE" w:rsidRDefault="00E372CF" w:rsidP="00B146D8">
            <w:pPr>
              <w:pStyle w:val="TAC"/>
            </w:pPr>
            <w:r w:rsidRPr="006910BE">
              <w:t>DC_(n)41AA, 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AAEEC" w14:textId="77777777" w:rsidR="00E372CF" w:rsidRPr="006910BE" w:rsidRDefault="00E372CF" w:rsidP="00B146D8">
            <w:pPr>
              <w:pStyle w:val="TAC"/>
            </w:pPr>
            <w:r w:rsidRPr="006910BE">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456195"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BD86C4"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8E7EDF0" w14:textId="77777777" w:rsidR="00E372CF" w:rsidRPr="006910BE" w:rsidRDefault="00E372CF" w:rsidP="00B146D8">
            <w:pPr>
              <w:pStyle w:val="TAC"/>
              <w:rPr>
                <w:rFonts w:eastAsia="PMingLiU"/>
                <w:lang w:eastAsia="zh-TW"/>
              </w:rPr>
            </w:pPr>
            <w:r w:rsidRPr="006910BE">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49FD6C5" w14:textId="77777777" w:rsidR="00E372CF" w:rsidRPr="006910BE" w:rsidRDefault="00E372CF" w:rsidP="00B146D8">
            <w:pPr>
              <w:pStyle w:val="TAC"/>
              <w:rPr>
                <w:rFonts w:eastAsia="PMingLiU"/>
                <w:lang w:eastAsia="zh-TW"/>
              </w:rPr>
            </w:pPr>
            <w:r w:rsidRPr="006910BE">
              <w:rPr>
                <w:rFonts w:eastAsia="PMingLiU"/>
                <w:lang w:eastAsia="zh-TW"/>
              </w:rPr>
              <w:t>0</w:t>
            </w:r>
          </w:p>
        </w:tc>
      </w:tr>
      <w:tr w:rsidR="00E372CF" w:rsidRPr="006910BE" w14:paraId="2E72BED2"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70B32978"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244AC1A1"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2F9A7"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607667"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AB151F" w14:textId="77777777" w:rsidR="00E372CF" w:rsidRPr="006910BE" w:rsidRDefault="00E372CF" w:rsidP="00B146D8">
            <w:pPr>
              <w:pStyle w:val="TAC"/>
              <w:rPr>
                <w:rFonts w:ascii="Calibri" w:hAnsi="Calibri" w:cs="Calibri"/>
                <w:sz w:val="22"/>
                <w:szCs w:val="22"/>
              </w:rPr>
            </w:pPr>
            <w:r w:rsidRPr="006910BE">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563FF2"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E00027" w14:textId="77777777" w:rsidR="00E372CF" w:rsidRPr="006910BE" w:rsidRDefault="00E372CF" w:rsidP="00B146D8">
            <w:pPr>
              <w:pStyle w:val="TAC"/>
            </w:pPr>
          </w:p>
        </w:tc>
      </w:tr>
      <w:tr w:rsidR="00E372CF" w:rsidRPr="006910BE" w14:paraId="5A1F873D"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030F5270"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7DDA457C"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A8AC19" w14:textId="77777777" w:rsidR="00E372CF" w:rsidRPr="006910BE" w:rsidRDefault="00E372CF" w:rsidP="00B146D8">
            <w:pPr>
              <w:pStyle w:val="TAC"/>
            </w:pPr>
            <w:r w:rsidRPr="006910BE">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F03D7"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310E5"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ECBE719" w14:textId="77777777" w:rsidR="00E372CF" w:rsidRPr="006910BE" w:rsidRDefault="00E372CF" w:rsidP="00B146D8">
            <w:pPr>
              <w:pStyle w:val="TAC"/>
              <w:rPr>
                <w:rFonts w:eastAsia="PMingLiU"/>
                <w:lang w:eastAsia="zh-TW"/>
              </w:rPr>
            </w:pPr>
            <w:r w:rsidRPr="006910BE">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F6D95FA" w14:textId="77777777" w:rsidR="00E372CF" w:rsidRPr="006910BE" w:rsidRDefault="00E372CF" w:rsidP="00B146D8">
            <w:pPr>
              <w:pStyle w:val="TAC"/>
              <w:rPr>
                <w:rFonts w:eastAsia="PMingLiU"/>
                <w:lang w:eastAsia="zh-TW"/>
              </w:rPr>
            </w:pPr>
            <w:r w:rsidRPr="006910BE">
              <w:rPr>
                <w:rFonts w:eastAsia="PMingLiU"/>
                <w:lang w:eastAsia="zh-TW"/>
              </w:rPr>
              <w:t>1</w:t>
            </w:r>
          </w:p>
        </w:tc>
      </w:tr>
      <w:tr w:rsidR="00E372CF" w:rsidRPr="006910BE" w14:paraId="58ABE1ED" w14:textId="77777777" w:rsidTr="00B146D8">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940CE6" w14:textId="77777777" w:rsidR="00E372CF" w:rsidRPr="006910BE" w:rsidRDefault="00E372CF" w:rsidP="00B146D8">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BF8FF2"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022030"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99B338"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7D46C3" w14:textId="77777777" w:rsidR="00E372CF" w:rsidRPr="006910BE" w:rsidRDefault="00E372CF" w:rsidP="00B146D8">
            <w:pPr>
              <w:pStyle w:val="TAC"/>
              <w:rPr>
                <w:rFonts w:ascii="Calibri" w:hAnsi="Calibri" w:cs="Calibri"/>
                <w:sz w:val="22"/>
                <w:szCs w:val="22"/>
              </w:rPr>
            </w:pPr>
            <w:r w:rsidRPr="006910BE">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104B07"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B417B" w14:textId="77777777" w:rsidR="00E372CF" w:rsidRPr="006910BE" w:rsidRDefault="00E372CF" w:rsidP="00B146D8">
            <w:pPr>
              <w:pStyle w:val="TAC"/>
            </w:pPr>
          </w:p>
        </w:tc>
      </w:tr>
      <w:tr w:rsidR="00E372CF" w:rsidRPr="006910BE" w14:paraId="0C86EB56" w14:textId="77777777" w:rsidTr="00B146D8">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5071D8F" w14:textId="77777777" w:rsidR="00E372CF" w:rsidRPr="006910BE" w:rsidRDefault="00E372CF" w:rsidP="00B146D8">
            <w:pPr>
              <w:pStyle w:val="TAC"/>
            </w:pPr>
            <w:r w:rsidRPr="006910BE">
              <w:t>DC_(n)41DA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D05D656" w14:textId="77777777" w:rsidR="00E372CF" w:rsidRPr="006910BE" w:rsidRDefault="00E372CF" w:rsidP="00B146D8">
            <w:pPr>
              <w:pStyle w:val="TAC"/>
            </w:pPr>
            <w:r w:rsidRPr="006910BE">
              <w:t>DC_(n)41AA, 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FC5D7C" w14:textId="77777777" w:rsidR="00E372CF" w:rsidRPr="006910BE" w:rsidRDefault="00E372CF" w:rsidP="00B146D8">
            <w:pPr>
              <w:pStyle w:val="TAC"/>
            </w:pPr>
            <w:r w:rsidRPr="006910BE">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9B3962"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F54E8D"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1D34B11" w14:textId="77777777" w:rsidR="00E372CF" w:rsidRPr="006910BE" w:rsidRDefault="00E372CF" w:rsidP="00B146D8">
            <w:pPr>
              <w:pStyle w:val="TAC"/>
              <w:rPr>
                <w:rFonts w:eastAsia="PMingLiU"/>
                <w:lang w:eastAsia="zh-TW"/>
              </w:rPr>
            </w:pPr>
            <w:r w:rsidRPr="006910BE">
              <w:rPr>
                <w:rFonts w:eastAsia="PMingLiU"/>
                <w:lang w:eastAsia="zh-TW"/>
              </w:rPr>
              <w:t>160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1F3AED4" w14:textId="77777777" w:rsidR="00E372CF" w:rsidRPr="006910BE" w:rsidRDefault="00E372CF" w:rsidP="00B146D8">
            <w:pPr>
              <w:pStyle w:val="TAC"/>
              <w:rPr>
                <w:rFonts w:eastAsia="PMingLiU"/>
                <w:lang w:eastAsia="zh-TW"/>
              </w:rPr>
            </w:pPr>
            <w:r w:rsidRPr="006910BE">
              <w:rPr>
                <w:rFonts w:eastAsia="PMingLiU"/>
                <w:lang w:eastAsia="zh-TW"/>
              </w:rPr>
              <w:t>0</w:t>
            </w:r>
          </w:p>
        </w:tc>
      </w:tr>
      <w:tr w:rsidR="00E372CF" w:rsidRPr="006910BE" w14:paraId="16026F9A"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2EFF006F"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07C07307"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0978B4"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89530"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303FC3" w14:textId="77777777" w:rsidR="00E372CF" w:rsidRPr="006910BE" w:rsidRDefault="00E372CF" w:rsidP="00B146D8">
            <w:pPr>
              <w:pStyle w:val="TAC"/>
              <w:rPr>
                <w:rFonts w:ascii="Calibri" w:hAnsi="Calibri" w:cs="Calibri"/>
                <w:sz w:val="22"/>
                <w:szCs w:val="22"/>
              </w:rPr>
            </w:pPr>
            <w:r w:rsidRPr="006910BE">
              <w:t>20+20+20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0ACFEA"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D72710" w14:textId="77777777" w:rsidR="00E372CF" w:rsidRPr="006910BE" w:rsidRDefault="00E372CF" w:rsidP="00B146D8">
            <w:pPr>
              <w:pStyle w:val="TAC"/>
            </w:pPr>
          </w:p>
        </w:tc>
      </w:tr>
      <w:tr w:rsidR="00E372CF" w:rsidRPr="006910BE" w14:paraId="2CF54C83"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768011CD"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2A37E1C8"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DD7652" w14:textId="77777777" w:rsidR="00E372CF" w:rsidRPr="006910BE" w:rsidRDefault="00E372CF" w:rsidP="00B146D8">
            <w:pPr>
              <w:pStyle w:val="TAC"/>
            </w:pPr>
            <w:r w:rsidRPr="006910BE">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10F844"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10FF54"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41FFCF4" w14:textId="77777777" w:rsidR="00E372CF" w:rsidRPr="006910BE" w:rsidRDefault="00E372CF" w:rsidP="00B146D8">
            <w:pPr>
              <w:pStyle w:val="TAC"/>
              <w:rPr>
                <w:rFonts w:eastAsia="PMingLiU"/>
                <w:lang w:eastAsia="zh-TW"/>
              </w:rPr>
            </w:pPr>
            <w:r w:rsidRPr="006910BE">
              <w:rPr>
                <w:rFonts w:eastAsia="PMingLiU"/>
                <w:lang w:eastAsia="zh-TW"/>
              </w:rPr>
              <w:t>160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A37E266" w14:textId="77777777" w:rsidR="00E372CF" w:rsidRPr="006910BE" w:rsidRDefault="00E372CF" w:rsidP="00B146D8">
            <w:pPr>
              <w:pStyle w:val="TAC"/>
              <w:rPr>
                <w:rFonts w:eastAsia="PMingLiU"/>
                <w:lang w:eastAsia="zh-TW"/>
              </w:rPr>
            </w:pPr>
            <w:r w:rsidRPr="006910BE">
              <w:rPr>
                <w:rFonts w:eastAsia="PMingLiU"/>
                <w:lang w:eastAsia="zh-TW"/>
              </w:rPr>
              <w:t>1</w:t>
            </w:r>
          </w:p>
        </w:tc>
      </w:tr>
      <w:tr w:rsidR="00E372CF" w:rsidRPr="006910BE" w14:paraId="3BDC88F8" w14:textId="77777777" w:rsidTr="00B146D8">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8515EE" w14:textId="77777777" w:rsidR="00E372CF" w:rsidRPr="006910BE" w:rsidRDefault="00E372CF" w:rsidP="00B146D8">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A72B38"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31E26D"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C85CB1"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98DE20" w14:textId="77777777" w:rsidR="00E372CF" w:rsidRPr="006910BE" w:rsidRDefault="00E372CF" w:rsidP="00B146D8">
            <w:pPr>
              <w:pStyle w:val="TAC"/>
              <w:rPr>
                <w:rFonts w:ascii="Calibri" w:hAnsi="Calibri" w:cs="Calibri"/>
                <w:sz w:val="22"/>
                <w:szCs w:val="22"/>
              </w:rPr>
            </w:pPr>
            <w:r w:rsidRPr="006910BE">
              <w:t>20+20+20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8E33B7"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62AEE6" w14:textId="77777777" w:rsidR="00E372CF" w:rsidRPr="006910BE" w:rsidRDefault="00E372CF" w:rsidP="00B146D8">
            <w:pPr>
              <w:pStyle w:val="TAC"/>
            </w:pPr>
          </w:p>
        </w:tc>
      </w:tr>
      <w:tr w:rsidR="00E372CF" w:rsidRPr="006910BE" w14:paraId="72B4FCB2" w14:textId="77777777" w:rsidTr="00B146D8">
        <w:trPr>
          <w:trHeight w:val="290"/>
        </w:trPr>
        <w:tc>
          <w:tcPr>
            <w:tcW w:w="0" w:type="auto"/>
            <w:tcBorders>
              <w:top w:val="single" w:sz="4" w:space="0" w:color="auto"/>
              <w:left w:val="single" w:sz="4" w:space="0" w:color="auto"/>
              <w:right w:val="single" w:sz="4" w:space="0" w:color="auto"/>
            </w:tcBorders>
            <w:vAlign w:val="center"/>
          </w:tcPr>
          <w:p w14:paraId="167F5CA6" w14:textId="77777777" w:rsidR="00E372CF" w:rsidRPr="006910BE" w:rsidRDefault="00E372CF" w:rsidP="00B146D8">
            <w:pPr>
              <w:pStyle w:val="TAC"/>
              <w:rPr>
                <w:rFonts w:eastAsia="PMingLiU"/>
                <w:lang w:eastAsia="zh-TW"/>
              </w:rPr>
            </w:pPr>
            <w:r w:rsidRPr="006910BE">
              <w:t>DC_(n)71</w:t>
            </w:r>
            <w:r w:rsidRPr="006910BE">
              <w:rPr>
                <w:rFonts w:eastAsia="PMingLiU"/>
                <w:lang w:eastAsia="zh-TW"/>
              </w:rPr>
              <w:t>AA</w:t>
            </w:r>
          </w:p>
        </w:tc>
        <w:tc>
          <w:tcPr>
            <w:tcW w:w="0" w:type="auto"/>
            <w:tcBorders>
              <w:top w:val="single" w:sz="4" w:space="0" w:color="auto"/>
              <w:left w:val="single" w:sz="4" w:space="0" w:color="auto"/>
              <w:right w:val="single" w:sz="4" w:space="0" w:color="auto"/>
            </w:tcBorders>
            <w:vAlign w:val="center"/>
          </w:tcPr>
          <w:p w14:paraId="2F121BE1" w14:textId="77777777" w:rsidR="00E372CF" w:rsidRPr="006910BE" w:rsidRDefault="00E372CF" w:rsidP="00B146D8">
            <w:pPr>
              <w:pStyle w:val="TAC"/>
              <w:rPr>
                <w:rFonts w:eastAsia="PMingLiU"/>
                <w:lang w:eastAsia="zh-TW"/>
              </w:rPr>
            </w:pPr>
            <w:r w:rsidRPr="006910BE">
              <w:t>DC_(n)71</w:t>
            </w:r>
            <w:r w:rsidRPr="006910BE">
              <w:rPr>
                <w:rFonts w:eastAsia="PMingLiU"/>
                <w:lang w:eastAsia="zh-TW"/>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C45CD4" w14:textId="77777777" w:rsidR="00E372CF" w:rsidRPr="006910BE" w:rsidRDefault="00E372CF" w:rsidP="00B146D8">
            <w:pPr>
              <w:pStyle w:val="TAC"/>
            </w:pPr>
            <w:r w:rsidRPr="006910BE">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A25E7" w14:textId="77777777" w:rsidR="00E372CF" w:rsidRPr="006910BE" w:rsidRDefault="00E372CF" w:rsidP="00B146D8">
            <w:pPr>
              <w:pStyle w:val="TAC"/>
            </w:pPr>
            <w:r w:rsidRPr="006910BE">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FCF68B" w14:textId="77777777" w:rsidR="00E372CF" w:rsidRPr="006910BE" w:rsidRDefault="00E372CF" w:rsidP="00B146D8">
            <w:pPr>
              <w:pStyle w:val="TAC"/>
            </w:pPr>
          </w:p>
        </w:tc>
        <w:tc>
          <w:tcPr>
            <w:tcW w:w="0" w:type="auto"/>
            <w:tcBorders>
              <w:top w:val="single" w:sz="4" w:space="0" w:color="auto"/>
              <w:left w:val="single" w:sz="4" w:space="0" w:color="auto"/>
              <w:right w:val="single" w:sz="4" w:space="0" w:color="auto"/>
            </w:tcBorders>
            <w:vAlign w:val="center"/>
          </w:tcPr>
          <w:p w14:paraId="1E8B145B" w14:textId="77777777" w:rsidR="00E372CF" w:rsidRPr="006910BE" w:rsidRDefault="00E372CF" w:rsidP="00B146D8">
            <w:pPr>
              <w:pStyle w:val="TAC"/>
              <w:rPr>
                <w:rFonts w:eastAsia="PMingLiU"/>
                <w:lang w:eastAsia="zh-TW"/>
              </w:rPr>
            </w:pPr>
            <w:r w:rsidRPr="006910BE">
              <w:rPr>
                <w:rFonts w:eastAsia="PMingLiU"/>
                <w:lang w:eastAsia="zh-TW"/>
              </w:rPr>
              <w:t>20</w:t>
            </w:r>
          </w:p>
        </w:tc>
        <w:tc>
          <w:tcPr>
            <w:tcW w:w="0" w:type="auto"/>
            <w:tcBorders>
              <w:top w:val="single" w:sz="4" w:space="0" w:color="auto"/>
              <w:left w:val="single" w:sz="4" w:space="0" w:color="auto"/>
              <w:right w:val="single" w:sz="4" w:space="0" w:color="auto"/>
            </w:tcBorders>
            <w:vAlign w:val="center"/>
          </w:tcPr>
          <w:p w14:paraId="5898A313" w14:textId="77777777" w:rsidR="00E372CF" w:rsidRPr="006910BE" w:rsidRDefault="00E372CF" w:rsidP="00B146D8">
            <w:pPr>
              <w:pStyle w:val="TAC"/>
              <w:rPr>
                <w:rFonts w:eastAsia="PMingLiU"/>
                <w:lang w:eastAsia="zh-TW"/>
              </w:rPr>
            </w:pPr>
            <w:r w:rsidRPr="006910BE">
              <w:rPr>
                <w:rFonts w:eastAsia="PMingLiU"/>
                <w:lang w:eastAsia="zh-TW"/>
              </w:rPr>
              <w:t>0</w:t>
            </w:r>
          </w:p>
        </w:tc>
      </w:tr>
      <w:tr w:rsidR="00E372CF" w:rsidRPr="006910BE" w14:paraId="0AFBEFED" w14:textId="77777777" w:rsidTr="00B146D8">
        <w:trPr>
          <w:trHeight w:val="290"/>
        </w:trPr>
        <w:tc>
          <w:tcPr>
            <w:tcW w:w="0" w:type="auto"/>
            <w:tcBorders>
              <w:left w:val="single" w:sz="4" w:space="0" w:color="auto"/>
              <w:right w:val="single" w:sz="4" w:space="0" w:color="auto"/>
            </w:tcBorders>
            <w:vAlign w:val="center"/>
          </w:tcPr>
          <w:p w14:paraId="244F2EFA"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0CC9FF78"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5A5F7B" w14:textId="77777777" w:rsidR="00E372CF" w:rsidRPr="006910BE" w:rsidRDefault="00E372CF" w:rsidP="00B146D8">
            <w:pPr>
              <w:pStyle w:val="TAC"/>
            </w:pPr>
            <w:r w:rsidRPr="006910BE">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0DD70F" w14:textId="77777777" w:rsidR="00E372CF" w:rsidRPr="006910BE" w:rsidRDefault="00E372CF" w:rsidP="00B146D8">
            <w:pPr>
              <w:pStyle w:val="TAC"/>
            </w:pPr>
            <w:r w:rsidRPr="006910BE">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005170"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5F40FA3F"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5ACD2471" w14:textId="77777777" w:rsidR="00E372CF" w:rsidRPr="006910BE" w:rsidRDefault="00E372CF" w:rsidP="00B146D8">
            <w:pPr>
              <w:pStyle w:val="TAC"/>
            </w:pPr>
          </w:p>
        </w:tc>
      </w:tr>
      <w:tr w:rsidR="00E372CF" w:rsidRPr="006910BE" w14:paraId="22EDBD43" w14:textId="77777777" w:rsidTr="00B146D8">
        <w:trPr>
          <w:trHeight w:val="290"/>
        </w:trPr>
        <w:tc>
          <w:tcPr>
            <w:tcW w:w="0" w:type="auto"/>
            <w:tcBorders>
              <w:left w:val="single" w:sz="4" w:space="0" w:color="auto"/>
              <w:right w:val="single" w:sz="4" w:space="0" w:color="auto"/>
            </w:tcBorders>
            <w:vAlign w:val="center"/>
          </w:tcPr>
          <w:p w14:paraId="7E3007A6"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13A2601F"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4E3FA1" w14:textId="77777777" w:rsidR="00E372CF" w:rsidRPr="006910BE" w:rsidRDefault="00E372CF" w:rsidP="00B146D8">
            <w:pPr>
              <w:pStyle w:val="TAC"/>
            </w:pPr>
            <w:r w:rsidRPr="006910BE">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EBF06E" w14:textId="77777777" w:rsidR="00E372CF" w:rsidRPr="006910BE" w:rsidRDefault="00E372CF" w:rsidP="00B146D8">
            <w:pPr>
              <w:pStyle w:val="TAC"/>
            </w:pPr>
            <w:r w:rsidRPr="006910BE">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73B036"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763BD205"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6FF4F1D0" w14:textId="77777777" w:rsidR="00E372CF" w:rsidRPr="006910BE" w:rsidRDefault="00E372CF" w:rsidP="00B146D8">
            <w:pPr>
              <w:pStyle w:val="TAC"/>
            </w:pPr>
          </w:p>
        </w:tc>
      </w:tr>
      <w:tr w:rsidR="00E372CF" w:rsidRPr="006910BE" w14:paraId="726AE07B" w14:textId="77777777" w:rsidTr="00B146D8">
        <w:trPr>
          <w:trHeight w:val="290"/>
        </w:trPr>
        <w:tc>
          <w:tcPr>
            <w:tcW w:w="0" w:type="auto"/>
            <w:tcBorders>
              <w:left w:val="single" w:sz="4" w:space="0" w:color="auto"/>
              <w:right w:val="single" w:sz="4" w:space="0" w:color="auto"/>
            </w:tcBorders>
            <w:vAlign w:val="center"/>
          </w:tcPr>
          <w:p w14:paraId="15828131"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4AA30413"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E02D7C"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3DCD0F" w14:textId="77777777" w:rsidR="00E372CF" w:rsidRPr="006910BE" w:rsidRDefault="00E372CF" w:rsidP="00B146D8">
            <w:pPr>
              <w:pStyle w:val="TAC"/>
            </w:pPr>
            <w:r w:rsidRPr="006910BE">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F07837" w14:textId="77777777" w:rsidR="00E372CF" w:rsidRPr="006910BE" w:rsidRDefault="00E372CF" w:rsidP="00B146D8">
            <w:pPr>
              <w:pStyle w:val="TAC"/>
            </w:pPr>
            <w:r w:rsidRPr="006910BE">
              <w:t>15</w:t>
            </w:r>
          </w:p>
        </w:tc>
        <w:tc>
          <w:tcPr>
            <w:tcW w:w="0" w:type="auto"/>
            <w:tcBorders>
              <w:left w:val="single" w:sz="4" w:space="0" w:color="auto"/>
              <w:right w:val="single" w:sz="4" w:space="0" w:color="auto"/>
            </w:tcBorders>
            <w:vAlign w:val="center"/>
          </w:tcPr>
          <w:p w14:paraId="0A409F90"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6C361906" w14:textId="77777777" w:rsidR="00E372CF" w:rsidRPr="006910BE" w:rsidRDefault="00E372CF" w:rsidP="00B146D8">
            <w:pPr>
              <w:pStyle w:val="TAC"/>
            </w:pPr>
          </w:p>
        </w:tc>
      </w:tr>
      <w:tr w:rsidR="00E372CF" w:rsidRPr="006910BE" w14:paraId="488FBA87" w14:textId="77777777" w:rsidTr="00B146D8">
        <w:trPr>
          <w:trHeight w:val="290"/>
        </w:trPr>
        <w:tc>
          <w:tcPr>
            <w:tcW w:w="0" w:type="auto"/>
            <w:tcBorders>
              <w:left w:val="single" w:sz="4" w:space="0" w:color="auto"/>
              <w:right w:val="single" w:sz="4" w:space="0" w:color="auto"/>
            </w:tcBorders>
            <w:vAlign w:val="center"/>
          </w:tcPr>
          <w:p w14:paraId="0932BEB4"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7ACAC825"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6D1B97"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85C48" w14:textId="77777777" w:rsidR="00E372CF" w:rsidRPr="006910BE" w:rsidRDefault="00E372CF" w:rsidP="00B146D8">
            <w:pPr>
              <w:pStyle w:val="TAC"/>
            </w:pPr>
            <w:r w:rsidRPr="006910BE">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88E344" w14:textId="77777777" w:rsidR="00E372CF" w:rsidRPr="006910BE" w:rsidRDefault="00E372CF" w:rsidP="00B146D8">
            <w:pPr>
              <w:pStyle w:val="TAC"/>
            </w:pPr>
            <w:r w:rsidRPr="006910BE">
              <w:t>10</w:t>
            </w:r>
          </w:p>
        </w:tc>
        <w:tc>
          <w:tcPr>
            <w:tcW w:w="0" w:type="auto"/>
            <w:tcBorders>
              <w:left w:val="single" w:sz="4" w:space="0" w:color="auto"/>
              <w:right w:val="single" w:sz="4" w:space="0" w:color="auto"/>
            </w:tcBorders>
            <w:vAlign w:val="center"/>
          </w:tcPr>
          <w:p w14:paraId="3F836884"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2F4D6E5D" w14:textId="77777777" w:rsidR="00E372CF" w:rsidRPr="006910BE" w:rsidRDefault="00E372CF" w:rsidP="00B146D8">
            <w:pPr>
              <w:pStyle w:val="TAC"/>
            </w:pPr>
          </w:p>
        </w:tc>
      </w:tr>
      <w:tr w:rsidR="00E372CF" w:rsidRPr="006910BE" w14:paraId="60143DCC" w14:textId="77777777" w:rsidTr="00B146D8">
        <w:trPr>
          <w:trHeight w:val="290"/>
        </w:trPr>
        <w:tc>
          <w:tcPr>
            <w:tcW w:w="0" w:type="auto"/>
            <w:tcBorders>
              <w:left w:val="single" w:sz="4" w:space="0" w:color="auto"/>
              <w:right w:val="single" w:sz="4" w:space="0" w:color="auto"/>
            </w:tcBorders>
            <w:vAlign w:val="center"/>
          </w:tcPr>
          <w:p w14:paraId="4CF3B797" w14:textId="77777777" w:rsidR="00E372CF" w:rsidRPr="006910BE" w:rsidRDefault="00E372CF" w:rsidP="00B146D8">
            <w:pPr>
              <w:pStyle w:val="TAC"/>
            </w:pPr>
          </w:p>
        </w:tc>
        <w:tc>
          <w:tcPr>
            <w:tcW w:w="0" w:type="auto"/>
            <w:tcBorders>
              <w:left w:val="single" w:sz="4" w:space="0" w:color="auto"/>
              <w:right w:val="single" w:sz="4" w:space="0" w:color="auto"/>
            </w:tcBorders>
            <w:vAlign w:val="center"/>
          </w:tcPr>
          <w:p w14:paraId="3CD700EF"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4BABF0"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0FEB3B" w14:textId="77777777" w:rsidR="00E372CF" w:rsidRPr="006910BE" w:rsidRDefault="00E372CF" w:rsidP="00B146D8">
            <w:pPr>
              <w:pStyle w:val="TAC"/>
            </w:pPr>
            <w:r w:rsidRPr="006910BE">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C0167E" w14:textId="77777777" w:rsidR="00E372CF" w:rsidRPr="006910BE" w:rsidRDefault="00E372CF" w:rsidP="00B146D8">
            <w:pPr>
              <w:pStyle w:val="TAC"/>
            </w:pPr>
            <w:r w:rsidRPr="006910BE">
              <w:t>5</w:t>
            </w:r>
          </w:p>
        </w:tc>
        <w:tc>
          <w:tcPr>
            <w:tcW w:w="0" w:type="auto"/>
            <w:tcBorders>
              <w:left w:val="single" w:sz="4" w:space="0" w:color="auto"/>
              <w:bottom w:val="single" w:sz="4" w:space="0" w:color="auto"/>
              <w:right w:val="single" w:sz="4" w:space="0" w:color="auto"/>
            </w:tcBorders>
            <w:vAlign w:val="center"/>
          </w:tcPr>
          <w:p w14:paraId="6A2BB45D" w14:textId="77777777" w:rsidR="00E372CF" w:rsidRPr="006910BE" w:rsidRDefault="00E372CF" w:rsidP="00B146D8">
            <w:pPr>
              <w:pStyle w:val="TAC"/>
            </w:pPr>
          </w:p>
        </w:tc>
        <w:tc>
          <w:tcPr>
            <w:tcW w:w="0" w:type="auto"/>
            <w:tcBorders>
              <w:left w:val="single" w:sz="4" w:space="0" w:color="auto"/>
              <w:bottom w:val="single" w:sz="4" w:space="0" w:color="auto"/>
              <w:right w:val="single" w:sz="4" w:space="0" w:color="auto"/>
            </w:tcBorders>
            <w:vAlign w:val="center"/>
          </w:tcPr>
          <w:p w14:paraId="29B356C3" w14:textId="77777777" w:rsidR="00E372CF" w:rsidRPr="006910BE" w:rsidRDefault="00E372CF" w:rsidP="00B146D8">
            <w:pPr>
              <w:pStyle w:val="TAC"/>
            </w:pPr>
          </w:p>
        </w:tc>
      </w:tr>
      <w:tr w:rsidR="00E372CF" w:rsidRPr="006910BE" w14:paraId="7B0491BD" w14:textId="77777777" w:rsidTr="00B146D8">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0393957A" w14:textId="77777777" w:rsidR="00E372CF" w:rsidRPr="006910BE" w:rsidRDefault="00E372CF" w:rsidP="00B146D8">
            <w:pPr>
              <w:pStyle w:val="TAN"/>
            </w:pPr>
            <w:r w:rsidRPr="006910BE">
              <w:t>NOTE 1:</w:t>
            </w:r>
            <w:r w:rsidRPr="006910BE">
              <w:tab/>
              <w:t>Void</w:t>
            </w:r>
          </w:p>
          <w:p w14:paraId="4FDA1F0B" w14:textId="77777777" w:rsidR="00E372CF" w:rsidRPr="006910BE" w:rsidRDefault="00E372CF" w:rsidP="00B146D8">
            <w:pPr>
              <w:pStyle w:val="TAN"/>
            </w:pPr>
            <w:r w:rsidRPr="006910BE">
              <w:t>NOTE 2:</w:t>
            </w:r>
            <w:r w:rsidRPr="006910BE">
              <w:tab/>
              <w:t>Void</w:t>
            </w:r>
          </w:p>
          <w:p w14:paraId="7DE5CBE6" w14:textId="77777777" w:rsidR="00E372CF" w:rsidRPr="006910BE" w:rsidRDefault="00E372CF" w:rsidP="00B146D8">
            <w:pPr>
              <w:pStyle w:val="TAN"/>
            </w:pPr>
            <w:r w:rsidRPr="006910BE">
              <w:t>NOTE 3:</w:t>
            </w:r>
            <w:r w:rsidRPr="006910BE">
              <w:tab/>
              <w:t>Void</w:t>
            </w:r>
          </w:p>
          <w:p w14:paraId="73CC2DC3" w14:textId="77777777" w:rsidR="00E372CF" w:rsidRPr="006910BE" w:rsidRDefault="00E372CF" w:rsidP="00B146D8">
            <w:pPr>
              <w:pStyle w:val="TAN"/>
              <w:rPr>
                <w:rFonts w:eastAsia="PMingLiU"/>
                <w:lang w:eastAsia="zh-TW"/>
              </w:rPr>
            </w:pPr>
            <w:r w:rsidRPr="006910BE">
              <w:t>NOTE 4:</w:t>
            </w:r>
            <w:r w:rsidRPr="006910BE">
              <w:tab/>
              <w:t>The channel bandwidths for E-UTRA or NR carrier should be at least supported in one of the BCS indicated in E-UTRA bandwidth combination sets or NR bandwidth combination sets if reported.</w:t>
            </w:r>
          </w:p>
        </w:tc>
      </w:tr>
    </w:tbl>
    <w:p w14:paraId="79580242" w14:textId="77777777" w:rsidR="00E372CF" w:rsidRPr="006910BE" w:rsidRDefault="00E372CF" w:rsidP="00E372CF"/>
    <w:p w14:paraId="405B8EE5" w14:textId="77777777" w:rsidR="00E372CF" w:rsidRPr="006910BE" w:rsidRDefault="00E372CF" w:rsidP="00E372CF">
      <w:pPr>
        <w:pStyle w:val="40"/>
      </w:pPr>
      <w:bookmarkStart w:id="47" w:name="_Toc27475554"/>
      <w:bookmarkStart w:id="48" w:name="_Toc29495145"/>
      <w:bookmarkStart w:id="49" w:name="_Toc36116191"/>
      <w:bookmarkStart w:id="50" w:name="_Toc36118240"/>
      <w:bookmarkStart w:id="51" w:name="_Toc36560353"/>
      <w:bookmarkStart w:id="52" w:name="_Toc43976850"/>
      <w:bookmarkStart w:id="53" w:name="_Toc52213413"/>
      <w:bookmarkStart w:id="54" w:name="_Toc60742869"/>
      <w:bookmarkStart w:id="55" w:name="_Toc68206049"/>
      <w:bookmarkStart w:id="56" w:name="_Toc75971845"/>
      <w:bookmarkStart w:id="57" w:name="_Toc85051268"/>
      <w:bookmarkStart w:id="58" w:name="_Toc90493265"/>
      <w:bookmarkStart w:id="59" w:name="_Toc90493905"/>
      <w:bookmarkStart w:id="60" w:name="_Toc100093928"/>
      <w:bookmarkStart w:id="61" w:name="_Toc106872572"/>
      <w:bookmarkStart w:id="62" w:name="_Toc114908201"/>
      <w:r w:rsidRPr="006910BE">
        <w:t>5.3B.1.3</w:t>
      </w:r>
      <w:r w:rsidRPr="006910BE">
        <w:tab/>
        <w:t>BCS for Intra-band non-contiguous EN-DC</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385B6D8" w14:textId="371F7712" w:rsidR="00E372CF" w:rsidRPr="006910BE" w:rsidRDefault="00E372CF" w:rsidP="00E372CF">
      <w:r w:rsidRPr="006910BE">
        <w:t xml:space="preserve">For intra-band non-contiguous EN-DC, an EN-DC configuration is </w:t>
      </w:r>
      <w:ins w:id="63" w:author="ZTE-Ma Zhifeng-Rev2" w:date="2022-11-18T17:08:00Z">
        <w:r w:rsidR="00DD2EAC" w:rsidRPr="00DD2EAC">
          <w:rPr>
            <w:highlight w:val="yellow"/>
          </w:rPr>
          <w:t>consisting of</w:t>
        </w:r>
        <w:r w:rsidR="00DD2EAC">
          <w:t xml:space="preserve"> </w:t>
        </w:r>
      </w:ins>
      <w:ins w:id="64" w:author="ZTE-Ma Zhifeng" w:date="2022-11-04T02:29:00Z">
        <w:r w:rsidR="0060208B">
          <w:rPr>
            <w:rFonts w:eastAsia="Times New Roman"/>
            <w:lang w:eastAsia="ko-KR"/>
          </w:rPr>
          <w:t xml:space="preserve">an E-UTRA band and </w:t>
        </w:r>
        <w:del w:id="65" w:author="ZTE-Ma Zhifeng-Rev2" w:date="2022-11-18T17:08:00Z">
          <w:r w:rsidR="0060208B" w:rsidRPr="00DD2EAC" w:rsidDel="00DD2EAC">
            <w:rPr>
              <w:rFonts w:eastAsia="Times New Roman"/>
              <w:highlight w:val="yellow"/>
              <w:lang w:eastAsia="ko-KR"/>
            </w:rPr>
            <w:delText>the</w:delText>
          </w:r>
        </w:del>
      </w:ins>
      <w:ins w:id="66" w:author="ZTE-Ma Zhifeng-Rev2" w:date="2022-11-18T17:08:00Z">
        <w:r w:rsidR="00DD2EAC" w:rsidRPr="00DD2EAC">
          <w:rPr>
            <w:rFonts w:eastAsia="Times New Roman"/>
            <w:highlight w:val="yellow"/>
            <w:lang w:eastAsia="ko-KR"/>
          </w:rPr>
          <w:t>a</w:t>
        </w:r>
      </w:ins>
      <w:ins w:id="67" w:author="ZTE-Ma Zhifeng" w:date="2022-11-04T02:29:00Z">
        <w:r w:rsidR="0060208B">
          <w:rPr>
            <w:rFonts w:eastAsia="Times New Roman"/>
            <w:lang w:eastAsia="ko-KR"/>
          </w:rPr>
          <w:t xml:space="preserve"> corresponding NR band having the same frequency range which supports</w:t>
        </w:r>
        <w:r w:rsidR="0060208B" w:rsidRPr="006910BE">
          <w:t xml:space="preserve"> </w:t>
        </w:r>
      </w:ins>
      <w:del w:id="68" w:author="ZTE-Ma Zhifeng" w:date="2022-11-04T02:30:00Z">
        <w:r w:rsidRPr="006910BE" w:rsidDel="0060208B">
          <w:delText xml:space="preserve">a single operating band supporting </w:delText>
        </w:r>
      </w:del>
      <w:r w:rsidRPr="006910BE">
        <w:t>E-UTRA and NR carriers, where E-UTRA configuration is indicated by using E-UTRA CA bandwidth class as defined in TS 36.101 [5] and NR configuration is indicated by using NR CA bandwidth class as defined in TS 38.101-1 [2].</w:t>
      </w:r>
    </w:p>
    <w:p w14:paraId="0BC4332B" w14:textId="77777777" w:rsidR="00E372CF" w:rsidRPr="006910BE" w:rsidRDefault="00E372CF" w:rsidP="00E372CF">
      <w:r w:rsidRPr="006910BE">
        <w:t>Requirements for intra-band non-contiguous EN-DC are defined for the EN-DC configurations and bandwidth combination sets specified in Table 5.3B.1.3-1.</w:t>
      </w:r>
      <w:r w:rsidRPr="006910BE">
        <w:rPr>
          <w:lang w:eastAsia="ko-KR"/>
        </w:rPr>
        <w:t xml:space="preserve"> 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p>
    <w:p w14:paraId="00EBC307" w14:textId="77777777" w:rsidR="00E372CF" w:rsidRPr="006910BE" w:rsidRDefault="00E372CF" w:rsidP="00E372CF">
      <w:pPr>
        <w:pStyle w:val="TH"/>
      </w:pPr>
      <w:r w:rsidRPr="006910BE">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E372CF" w:rsidRPr="006910BE" w14:paraId="40BEB40C" w14:textId="77777777" w:rsidTr="00B146D8">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A5A52D" w14:textId="77777777" w:rsidR="00E372CF" w:rsidRPr="006910BE" w:rsidRDefault="00E372CF" w:rsidP="00B146D8">
            <w:pPr>
              <w:pStyle w:val="TAH"/>
              <w:rPr>
                <w:rFonts w:eastAsia="PMingLiU"/>
              </w:rPr>
            </w:pPr>
            <w:r w:rsidRPr="006910BE">
              <w:rPr>
                <w:rFonts w:eastAsia="PMingLiU"/>
              </w:rPr>
              <w:t>E-UTRA – NR configuration / Bandwidth combination set</w:t>
            </w:r>
          </w:p>
        </w:tc>
      </w:tr>
      <w:tr w:rsidR="00E372CF" w:rsidRPr="006910BE" w14:paraId="570ACA3B" w14:textId="77777777" w:rsidTr="00B146D8">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E09BF" w14:textId="77777777" w:rsidR="00E372CF" w:rsidRPr="006910BE" w:rsidRDefault="00E372CF" w:rsidP="00B146D8">
            <w:pPr>
              <w:pStyle w:val="TAH"/>
            </w:pPr>
            <w:r w:rsidRPr="006910BE">
              <w:t>Downlink</w:t>
            </w:r>
          </w:p>
          <w:p w14:paraId="0898D8FB" w14:textId="77777777" w:rsidR="00E372CF" w:rsidRPr="006910BE" w:rsidRDefault="00E372CF" w:rsidP="00B146D8">
            <w:pPr>
              <w:pStyle w:val="TAH"/>
              <w:rPr>
                <w:rFonts w:ascii="Calibri" w:hAnsi="Calibri" w:cs="Calibri"/>
                <w:sz w:val="22"/>
                <w:szCs w:val="22"/>
              </w:rPr>
            </w:pPr>
            <w:r w:rsidRPr="006910BE">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C8BA92" w14:textId="77777777" w:rsidR="00E372CF" w:rsidRPr="006910BE" w:rsidRDefault="00E372CF" w:rsidP="00B146D8">
            <w:pPr>
              <w:pStyle w:val="TAH"/>
              <w:rPr>
                <w:rFonts w:ascii="Calibri" w:hAnsi="Calibri" w:cs="Calibri"/>
                <w:sz w:val="22"/>
                <w:szCs w:val="22"/>
              </w:rPr>
            </w:pPr>
            <w:r w:rsidRPr="006910BE">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A6561" w14:textId="77777777" w:rsidR="00E372CF" w:rsidRPr="006910BE" w:rsidRDefault="00E372CF" w:rsidP="00B146D8">
            <w:pPr>
              <w:pStyle w:val="TAH"/>
              <w:rPr>
                <w:rFonts w:ascii="Calibri" w:hAnsi="Calibri" w:cs="Calibri"/>
                <w:sz w:val="22"/>
                <w:szCs w:val="22"/>
              </w:rPr>
            </w:pPr>
            <w:r w:rsidRPr="006910BE">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001B45" w14:textId="77777777" w:rsidR="00E372CF" w:rsidRPr="006910BE" w:rsidRDefault="00E372CF" w:rsidP="00B146D8">
            <w:pPr>
              <w:pStyle w:val="TAH"/>
              <w:rPr>
                <w:rFonts w:ascii="Calibri" w:hAnsi="Calibri" w:cs="Calibri"/>
                <w:sz w:val="22"/>
                <w:szCs w:val="22"/>
              </w:rPr>
            </w:pPr>
            <w:r w:rsidRPr="006910BE">
              <w:t xml:space="preserve">Maximum aggregated </w:t>
            </w:r>
            <w:r w:rsidRPr="006910BE">
              <w:br/>
              <w:t>bandwidth (MHz)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230886" w14:textId="77777777" w:rsidR="00E372CF" w:rsidRPr="006910BE" w:rsidRDefault="00E372CF" w:rsidP="00B146D8">
            <w:pPr>
              <w:pStyle w:val="TAH"/>
              <w:rPr>
                <w:rFonts w:ascii="Calibri" w:hAnsi="Calibri" w:cs="Calibri"/>
                <w:sz w:val="22"/>
                <w:szCs w:val="22"/>
              </w:rPr>
            </w:pPr>
            <w:r w:rsidRPr="006910BE">
              <w:t>Bandwidth combination set</w:t>
            </w:r>
          </w:p>
        </w:tc>
      </w:tr>
      <w:tr w:rsidR="00E372CF" w:rsidRPr="006910BE" w14:paraId="67E1FF6D" w14:textId="77777777" w:rsidTr="00B146D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D1332" w14:textId="77777777" w:rsidR="00E372CF" w:rsidRPr="006910BE" w:rsidRDefault="00E372CF" w:rsidP="00B146D8">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6563B" w14:textId="77777777" w:rsidR="00E372CF" w:rsidRPr="006910BE" w:rsidRDefault="00E372CF" w:rsidP="00B146D8">
            <w:pPr>
              <w:rPr>
                <w:rFonts w:eastAsia="Calibri"/>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B6F2F1" w14:textId="77777777" w:rsidR="00E372CF" w:rsidRPr="006910BE" w:rsidRDefault="00E372CF" w:rsidP="00B146D8">
            <w:pPr>
              <w:pStyle w:val="TAH"/>
              <w:rPr>
                <w:rFonts w:ascii="Calibri" w:hAnsi="Calibri" w:cs="Calibri"/>
                <w:sz w:val="22"/>
                <w:szCs w:val="22"/>
              </w:rPr>
            </w:pPr>
            <w:r w:rsidRPr="006910BE">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92FBC3" w14:textId="77777777" w:rsidR="00E372CF" w:rsidRPr="006910BE" w:rsidRDefault="00E372CF" w:rsidP="00B146D8">
            <w:pPr>
              <w:pStyle w:val="TAH"/>
              <w:rPr>
                <w:rFonts w:ascii="Calibri" w:hAnsi="Calibri" w:cs="Calibri"/>
                <w:sz w:val="22"/>
                <w:szCs w:val="22"/>
              </w:rPr>
            </w:pPr>
            <w:r w:rsidRPr="006910BE">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15D8E" w14:textId="77777777" w:rsidR="00E372CF" w:rsidRPr="006910BE" w:rsidRDefault="00E372CF" w:rsidP="00B146D8">
            <w:pPr>
              <w:pStyle w:val="TAH"/>
              <w:rPr>
                <w:rFonts w:ascii="Calibri" w:hAnsi="Calibri" w:cs="Calibri"/>
                <w:sz w:val="22"/>
                <w:szCs w:val="22"/>
              </w:rPr>
            </w:pPr>
            <w:r w:rsidRPr="006910BE">
              <w:t>Channel bandwidths for E-UTRA carrier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ED1C7" w14:textId="77777777" w:rsidR="00E372CF" w:rsidRPr="006910BE" w:rsidRDefault="00E372CF" w:rsidP="00B146D8">
            <w:pPr>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273D1" w14:textId="77777777" w:rsidR="00E372CF" w:rsidRPr="006910BE" w:rsidRDefault="00E372CF" w:rsidP="00B146D8">
            <w:pPr>
              <w:rPr>
                <w:rFonts w:eastAsia="Calibri"/>
              </w:rPr>
            </w:pPr>
          </w:p>
        </w:tc>
      </w:tr>
      <w:tr w:rsidR="00E372CF" w:rsidRPr="006910BE" w14:paraId="26125CE5" w14:textId="77777777" w:rsidTr="00B146D8">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410E504" w14:textId="77777777" w:rsidR="00E372CF" w:rsidRPr="006910BE" w:rsidRDefault="00E372CF" w:rsidP="00B146D8">
            <w:pPr>
              <w:pStyle w:val="TAC"/>
            </w:pPr>
            <w:r w:rsidRPr="006910BE">
              <w:lastRenderedPageBreak/>
              <w:t>DC_</w:t>
            </w:r>
            <w:r w:rsidRPr="006910BE">
              <w:rPr>
                <w:rFonts w:eastAsia="PMingLiU"/>
                <w:lang w:eastAsia="zh-TW"/>
              </w:rPr>
              <w:t>3</w:t>
            </w:r>
            <w:r w:rsidRPr="006910BE">
              <w:t>A_n</w:t>
            </w:r>
            <w:r w:rsidRPr="006910BE">
              <w:rPr>
                <w:rFonts w:eastAsia="PMingLiU"/>
                <w:lang w:eastAsia="zh-TW"/>
              </w:rPr>
              <w:t>3</w:t>
            </w:r>
            <w:r w:rsidRPr="006910BE">
              <w:t>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72EC449" w14:textId="77777777" w:rsidR="00E372CF" w:rsidRPr="006910BE" w:rsidRDefault="00E372CF" w:rsidP="00B146D8">
            <w:pPr>
              <w:pStyle w:val="TAC"/>
            </w:pPr>
            <w:r w:rsidRPr="006910BE">
              <w:t>DC_</w:t>
            </w:r>
            <w:r w:rsidRPr="006910BE">
              <w:rPr>
                <w:rFonts w:eastAsia="PMingLiU"/>
                <w:lang w:eastAsia="zh-TW"/>
              </w:rPr>
              <w:t>3</w:t>
            </w:r>
            <w:r w:rsidRPr="006910BE">
              <w:t>A_n</w:t>
            </w:r>
            <w:r w:rsidRPr="006910BE">
              <w:rPr>
                <w:rFonts w:eastAsia="PMingLiU"/>
                <w:lang w:eastAsia="zh-TW"/>
              </w:rPr>
              <w:t>3</w:t>
            </w:r>
            <w:r w:rsidRPr="006910BE">
              <w:t>A</w:t>
            </w:r>
            <w:r w:rsidRPr="006910BE">
              <w:rPr>
                <w:rFonts w:eastAsia="PMingLiU"/>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2D0BB2"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268A26" w14:textId="77777777" w:rsidR="00E372CF" w:rsidRPr="006910BE" w:rsidRDefault="00E372CF" w:rsidP="00B146D8">
            <w:pPr>
              <w:pStyle w:val="TAC"/>
            </w:pPr>
            <w:r w:rsidRPr="006910BE">
              <w:rPr>
                <w:rFonts w:eastAsia="PMingLiU"/>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EAF85" w14:textId="77777777" w:rsidR="00E372CF" w:rsidRPr="006910BE" w:rsidRDefault="00E372CF" w:rsidP="00B146D8">
            <w:pPr>
              <w:pStyle w:val="TAC"/>
              <w:rPr>
                <w:rFonts w:ascii="Calibri" w:hAnsi="Calibri" w:cs="Calibri"/>
                <w:sz w:val="22"/>
                <w:szCs w:val="22"/>
              </w:rPr>
            </w:pPr>
            <w:r w:rsidRPr="006910BE">
              <w:rPr>
                <w:rFonts w:eastAsia="PMingLiU" w:cs="Arial"/>
                <w:szCs w:val="22"/>
                <w:lang w:eastAsia="zh-TW"/>
              </w:rPr>
              <w:t>5</w:t>
            </w:r>
            <w:r w:rsidRPr="006910BE">
              <w:rPr>
                <w:rFonts w:eastAsia="PMingLiU"/>
                <w:lang w:eastAsia="zh-TW"/>
              </w:rPr>
              <w:t>, 10, 15, 20</w:t>
            </w: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4F04161" w14:textId="77777777" w:rsidR="00E372CF" w:rsidRPr="006910BE" w:rsidRDefault="00E372CF" w:rsidP="00B146D8">
            <w:pPr>
              <w:pStyle w:val="TAC"/>
              <w:rPr>
                <w:rFonts w:eastAsia="PMingLiU"/>
                <w:lang w:eastAsia="zh-TW"/>
              </w:rPr>
            </w:pPr>
            <w:r w:rsidRPr="006910BE">
              <w:rPr>
                <w:rFonts w:eastAsia="PMingLiU"/>
                <w:lang w:eastAsia="zh-TW"/>
              </w:rPr>
              <w:t>50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0090BB0" w14:textId="77777777" w:rsidR="00E372CF" w:rsidRPr="006910BE" w:rsidRDefault="00E372CF" w:rsidP="00B146D8">
            <w:pPr>
              <w:pStyle w:val="TAC"/>
              <w:rPr>
                <w:rFonts w:eastAsia="PMingLiU"/>
                <w:lang w:eastAsia="zh-TW"/>
              </w:rPr>
            </w:pPr>
            <w:r w:rsidRPr="006910BE">
              <w:t>0</w:t>
            </w:r>
          </w:p>
        </w:tc>
      </w:tr>
      <w:tr w:rsidR="00E372CF" w:rsidRPr="006910BE" w14:paraId="3F8FB90E" w14:textId="77777777" w:rsidTr="00B146D8">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9827DB5" w14:textId="77777777" w:rsidR="00E372CF" w:rsidRPr="006910BE" w:rsidRDefault="00E372CF" w:rsidP="00B146D8">
            <w:pPr>
              <w:pStyle w:val="TAC"/>
            </w:pPr>
            <w:r w:rsidRPr="006910BE">
              <w:t>DC_41A_n41A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E1D4B4B" w14:textId="77777777" w:rsidR="00E372CF" w:rsidRPr="006910BE" w:rsidRDefault="00E372CF" w:rsidP="00B146D8">
            <w:pPr>
              <w:pStyle w:val="TAC"/>
            </w:pPr>
            <w:r w:rsidRPr="006910BE">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E3B1D" w14:textId="77777777" w:rsidR="00E372CF" w:rsidRPr="006910BE" w:rsidRDefault="00E372CF" w:rsidP="00B146D8">
            <w:pPr>
              <w:pStyle w:val="TAC"/>
            </w:pPr>
            <w:r w:rsidRPr="006910BE">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8E8A39"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97981"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A975109" w14:textId="77777777" w:rsidR="00E372CF" w:rsidRPr="006910BE" w:rsidRDefault="00E372CF" w:rsidP="00B146D8">
            <w:pPr>
              <w:pStyle w:val="TAC"/>
              <w:rPr>
                <w:rFonts w:eastAsia="PMingLiU"/>
                <w:lang w:eastAsia="zh-TW"/>
              </w:rPr>
            </w:pPr>
            <w:r w:rsidRPr="006910BE">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A0C93D2" w14:textId="77777777" w:rsidR="00E372CF" w:rsidRPr="006910BE" w:rsidRDefault="00E372CF" w:rsidP="00B146D8">
            <w:pPr>
              <w:pStyle w:val="TAC"/>
              <w:rPr>
                <w:rFonts w:eastAsia="PMingLiU"/>
                <w:lang w:eastAsia="zh-TW"/>
              </w:rPr>
            </w:pPr>
            <w:r w:rsidRPr="006910BE">
              <w:rPr>
                <w:rFonts w:eastAsia="PMingLiU"/>
                <w:lang w:eastAsia="zh-TW"/>
              </w:rPr>
              <w:t>0</w:t>
            </w:r>
          </w:p>
        </w:tc>
      </w:tr>
      <w:tr w:rsidR="00E372CF" w:rsidRPr="006910BE" w14:paraId="7556C4C8"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07BB18CB"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2FB2DAE5"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84510A"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25E246"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651CD" w14:textId="77777777" w:rsidR="00E372CF" w:rsidRPr="006910BE" w:rsidRDefault="00E372CF" w:rsidP="00B146D8">
            <w:pPr>
              <w:pStyle w:val="TAC"/>
              <w:rPr>
                <w:rFonts w:ascii="Calibri" w:hAnsi="Calibri" w:cs="Calibri"/>
                <w:sz w:val="22"/>
                <w:szCs w:val="22"/>
              </w:rPr>
            </w:pPr>
            <w:r w:rsidRPr="006910BE">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5CEC0F"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8B2F8" w14:textId="77777777" w:rsidR="00E372CF" w:rsidRPr="006910BE" w:rsidRDefault="00E372CF" w:rsidP="00B146D8">
            <w:pPr>
              <w:pStyle w:val="TAC"/>
            </w:pPr>
          </w:p>
        </w:tc>
      </w:tr>
      <w:tr w:rsidR="00E372CF" w:rsidRPr="006910BE" w14:paraId="4729583A"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1CC8340E"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4781B941"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ACC6FB" w14:textId="77777777" w:rsidR="00E372CF" w:rsidRPr="006910BE" w:rsidRDefault="00E372CF" w:rsidP="00B146D8">
            <w:pPr>
              <w:pStyle w:val="TAC"/>
            </w:pPr>
            <w:r w:rsidRPr="006910BE">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5A7941"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EA85EF"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A20FB11" w14:textId="77777777" w:rsidR="00E372CF" w:rsidRPr="006910BE" w:rsidRDefault="00E372CF" w:rsidP="00B146D8">
            <w:pPr>
              <w:pStyle w:val="TAC"/>
              <w:rPr>
                <w:rFonts w:eastAsia="PMingLiU"/>
                <w:lang w:eastAsia="zh-TW"/>
              </w:rPr>
            </w:pPr>
            <w:r w:rsidRPr="006910BE">
              <w:rPr>
                <w:rFonts w:eastAsia="PMingLiU"/>
                <w:lang w:eastAsia="zh-TW"/>
              </w:rPr>
              <w:t>120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E4C7B77" w14:textId="77777777" w:rsidR="00E372CF" w:rsidRPr="006910BE" w:rsidRDefault="00E372CF" w:rsidP="00B146D8">
            <w:pPr>
              <w:pStyle w:val="TAC"/>
              <w:rPr>
                <w:rFonts w:eastAsia="PMingLiU"/>
                <w:lang w:eastAsia="zh-TW"/>
              </w:rPr>
            </w:pPr>
            <w:r w:rsidRPr="006910BE">
              <w:rPr>
                <w:rFonts w:eastAsia="PMingLiU"/>
                <w:lang w:eastAsia="zh-TW"/>
              </w:rPr>
              <w:t>1</w:t>
            </w:r>
          </w:p>
        </w:tc>
      </w:tr>
      <w:tr w:rsidR="00E372CF" w:rsidRPr="006910BE" w14:paraId="0FAE69CC" w14:textId="77777777" w:rsidTr="00B146D8">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A744D" w14:textId="77777777" w:rsidR="00E372CF" w:rsidRPr="006910BE" w:rsidRDefault="00E372CF" w:rsidP="00B146D8">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C6F89"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0FB222"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31BA9C"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D0E10B" w14:textId="77777777" w:rsidR="00E372CF" w:rsidRPr="006910BE" w:rsidRDefault="00E372CF" w:rsidP="00B146D8">
            <w:pPr>
              <w:pStyle w:val="TAC"/>
              <w:rPr>
                <w:rFonts w:ascii="Calibri" w:hAnsi="Calibri" w:cs="Calibri"/>
                <w:sz w:val="22"/>
                <w:szCs w:val="22"/>
              </w:rPr>
            </w:pPr>
            <w:r w:rsidRPr="006910BE">
              <w:t>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562BD3"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DC2CC5" w14:textId="77777777" w:rsidR="00E372CF" w:rsidRPr="006910BE" w:rsidRDefault="00E372CF" w:rsidP="00B146D8">
            <w:pPr>
              <w:pStyle w:val="TAC"/>
            </w:pPr>
          </w:p>
        </w:tc>
      </w:tr>
      <w:tr w:rsidR="00E372CF" w:rsidRPr="006910BE" w14:paraId="45FC70D4" w14:textId="77777777" w:rsidTr="00B146D8">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11D5DB3" w14:textId="77777777" w:rsidR="00E372CF" w:rsidRPr="006910BE" w:rsidRDefault="00E372CF" w:rsidP="00B146D8">
            <w:pPr>
              <w:pStyle w:val="TAC"/>
            </w:pPr>
            <w:r w:rsidRPr="006910BE">
              <w:t>DC_41C_n41A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EA06468" w14:textId="77777777" w:rsidR="00E372CF" w:rsidRPr="006910BE" w:rsidRDefault="00E372CF" w:rsidP="00B146D8">
            <w:pPr>
              <w:pStyle w:val="TAC"/>
            </w:pPr>
            <w:r w:rsidRPr="006910BE">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38D573" w14:textId="77777777" w:rsidR="00E372CF" w:rsidRPr="006910BE" w:rsidRDefault="00E372CF" w:rsidP="00B146D8">
            <w:pPr>
              <w:pStyle w:val="TAC"/>
            </w:pPr>
            <w:r w:rsidRPr="006910BE">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619DA7"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9F9B1"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31CD60A" w14:textId="77777777" w:rsidR="00E372CF" w:rsidRPr="006910BE" w:rsidRDefault="00E372CF" w:rsidP="00B146D8">
            <w:pPr>
              <w:pStyle w:val="TAC"/>
              <w:rPr>
                <w:rFonts w:eastAsia="PMingLiU"/>
                <w:lang w:eastAsia="zh-TW"/>
              </w:rPr>
            </w:pPr>
            <w:r w:rsidRPr="006910BE">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44C1633" w14:textId="77777777" w:rsidR="00E372CF" w:rsidRPr="006910BE" w:rsidRDefault="00E372CF" w:rsidP="00B146D8">
            <w:pPr>
              <w:pStyle w:val="TAC"/>
              <w:rPr>
                <w:rFonts w:eastAsia="PMingLiU"/>
                <w:lang w:eastAsia="zh-TW"/>
              </w:rPr>
            </w:pPr>
            <w:r w:rsidRPr="006910BE">
              <w:rPr>
                <w:rFonts w:eastAsia="PMingLiU"/>
                <w:lang w:eastAsia="zh-TW"/>
              </w:rPr>
              <w:t>0</w:t>
            </w:r>
          </w:p>
        </w:tc>
      </w:tr>
      <w:tr w:rsidR="00E372CF" w:rsidRPr="006910BE" w14:paraId="6E547D72"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008147BE"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7AA9E583"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D6DA36"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7E2627"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A8C84" w14:textId="77777777" w:rsidR="00E372CF" w:rsidRPr="006910BE" w:rsidRDefault="00E372CF" w:rsidP="00B146D8">
            <w:pPr>
              <w:pStyle w:val="TAC"/>
              <w:rPr>
                <w:rFonts w:ascii="Calibri" w:hAnsi="Calibri" w:cs="Calibri"/>
                <w:sz w:val="22"/>
                <w:szCs w:val="22"/>
              </w:rPr>
            </w:pPr>
            <w:r w:rsidRPr="006910BE">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3DA8CC"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819C43" w14:textId="77777777" w:rsidR="00E372CF" w:rsidRPr="006910BE" w:rsidRDefault="00E372CF" w:rsidP="00B146D8">
            <w:pPr>
              <w:pStyle w:val="TAC"/>
            </w:pPr>
          </w:p>
        </w:tc>
      </w:tr>
      <w:tr w:rsidR="00E372CF" w:rsidRPr="006910BE" w14:paraId="1225D7E6"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3A5D66B7"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2C3A4E54"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BA9CE" w14:textId="77777777" w:rsidR="00E372CF" w:rsidRPr="006910BE" w:rsidRDefault="00E372CF" w:rsidP="00B146D8">
            <w:pPr>
              <w:pStyle w:val="TAC"/>
            </w:pPr>
            <w:r w:rsidRPr="006910BE">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E3401"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EDE0FC"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4DCD621" w14:textId="77777777" w:rsidR="00E372CF" w:rsidRPr="006910BE" w:rsidRDefault="00E372CF" w:rsidP="00B146D8">
            <w:pPr>
              <w:pStyle w:val="TAC"/>
              <w:rPr>
                <w:rFonts w:eastAsia="PMingLiU"/>
                <w:lang w:eastAsia="zh-TW"/>
              </w:rPr>
            </w:pPr>
            <w:r w:rsidRPr="006910BE">
              <w:rPr>
                <w:rFonts w:eastAsia="PMingLiU"/>
                <w:lang w:eastAsia="zh-TW"/>
              </w:rPr>
              <w:t>140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0F5468" w14:textId="77777777" w:rsidR="00E372CF" w:rsidRPr="006910BE" w:rsidRDefault="00E372CF" w:rsidP="00B146D8">
            <w:pPr>
              <w:pStyle w:val="TAC"/>
              <w:rPr>
                <w:rFonts w:eastAsia="PMingLiU"/>
                <w:lang w:eastAsia="zh-TW"/>
              </w:rPr>
            </w:pPr>
            <w:r w:rsidRPr="006910BE">
              <w:rPr>
                <w:rFonts w:eastAsia="PMingLiU"/>
                <w:lang w:eastAsia="zh-TW"/>
              </w:rPr>
              <w:t>1</w:t>
            </w:r>
          </w:p>
        </w:tc>
      </w:tr>
      <w:tr w:rsidR="00E372CF" w:rsidRPr="006910BE" w14:paraId="1A7A023A" w14:textId="77777777" w:rsidTr="00B146D8">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D85C49" w14:textId="77777777" w:rsidR="00E372CF" w:rsidRPr="006910BE" w:rsidRDefault="00E372CF" w:rsidP="00B146D8">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592C2C"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004AAE"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3DE5FA"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AC8FD2" w14:textId="77777777" w:rsidR="00E372CF" w:rsidRPr="006910BE" w:rsidRDefault="00E372CF" w:rsidP="00B146D8">
            <w:pPr>
              <w:pStyle w:val="TAC"/>
              <w:rPr>
                <w:rFonts w:ascii="Calibri" w:hAnsi="Calibri" w:cs="Calibri"/>
                <w:sz w:val="22"/>
                <w:szCs w:val="22"/>
              </w:rPr>
            </w:pPr>
            <w:r w:rsidRPr="006910BE">
              <w:t>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1649A0"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134CE6" w14:textId="77777777" w:rsidR="00E372CF" w:rsidRPr="006910BE" w:rsidRDefault="00E372CF" w:rsidP="00B146D8">
            <w:pPr>
              <w:pStyle w:val="TAC"/>
            </w:pPr>
          </w:p>
        </w:tc>
      </w:tr>
      <w:tr w:rsidR="00E372CF" w:rsidRPr="006910BE" w14:paraId="3A46837B" w14:textId="77777777" w:rsidTr="00B146D8">
        <w:trPr>
          <w:trHeight w:val="290"/>
        </w:trPr>
        <w:tc>
          <w:tcPr>
            <w:tcW w:w="1474"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5B42969" w14:textId="77777777" w:rsidR="00E372CF" w:rsidRPr="006910BE" w:rsidRDefault="00E372CF" w:rsidP="00B146D8">
            <w:pPr>
              <w:pStyle w:val="TAC"/>
            </w:pPr>
            <w:r w:rsidRPr="006910BE">
              <w:t>DC_41</w:t>
            </w:r>
            <w:r w:rsidRPr="006910BE">
              <w:rPr>
                <w:rFonts w:eastAsia="PMingLiU"/>
                <w:lang w:eastAsia="zh-TW"/>
              </w:rPr>
              <w:t>D</w:t>
            </w:r>
            <w:r w:rsidRPr="006910BE">
              <w:t>_n41A</w:t>
            </w:r>
          </w:p>
        </w:tc>
        <w:tc>
          <w:tcPr>
            <w:tcW w:w="1560"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BA57FC7" w14:textId="77777777" w:rsidR="00E372CF" w:rsidRPr="006910BE" w:rsidRDefault="00E372CF" w:rsidP="00B146D8">
            <w:pPr>
              <w:pStyle w:val="TAC"/>
            </w:pPr>
            <w:r w:rsidRPr="006910BE">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3DEF2" w14:textId="77777777" w:rsidR="00E372CF" w:rsidRPr="006910BE" w:rsidRDefault="00E372CF" w:rsidP="00B146D8">
            <w:pPr>
              <w:pStyle w:val="TAC"/>
            </w:pPr>
            <w:r w:rsidRPr="006910BE">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2CA1E2"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B4F3E"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92BC5D5" w14:textId="77777777" w:rsidR="00E372CF" w:rsidRPr="006910BE" w:rsidRDefault="00E372CF" w:rsidP="00B146D8">
            <w:pPr>
              <w:pStyle w:val="TAC"/>
              <w:rPr>
                <w:rFonts w:eastAsia="PMingLiU"/>
                <w:lang w:eastAsia="zh-TW"/>
              </w:rPr>
            </w:pPr>
            <w:r w:rsidRPr="006910BE">
              <w:rPr>
                <w:rFonts w:eastAsia="PMingLiU"/>
                <w:lang w:eastAsia="zh-TW"/>
              </w:rPr>
              <w:t>160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F513AB9" w14:textId="77777777" w:rsidR="00E372CF" w:rsidRPr="006910BE" w:rsidRDefault="00E372CF" w:rsidP="00B146D8">
            <w:pPr>
              <w:pStyle w:val="TAC"/>
              <w:rPr>
                <w:rFonts w:eastAsia="PMingLiU"/>
                <w:lang w:eastAsia="zh-TW"/>
              </w:rPr>
            </w:pPr>
            <w:r w:rsidRPr="006910BE">
              <w:rPr>
                <w:rFonts w:eastAsia="PMingLiU"/>
                <w:lang w:eastAsia="zh-TW"/>
              </w:rPr>
              <w:t>0</w:t>
            </w:r>
          </w:p>
        </w:tc>
      </w:tr>
      <w:tr w:rsidR="00E372CF" w:rsidRPr="006910BE" w14:paraId="65A0DBBF"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3E2EC8F8"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23E0B048"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D779FE"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6FFC2F" w14:textId="77777777" w:rsidR="00E372CF" w:rsidRPr="006910BE" w:rsidRDefault="00E372CF" w:rsidP="00B146D8">
            <w:pPr>
              <w:pStyle w:val="TAC"/>
            </w:pPr>
            <w:r w:rsidRPr="006910BE">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A7B1B" w14:textId="77777777" w:rsidR="00E372CF" w:rsidRPr="006910BE" w:rsidRDefault="00E372CF" w:rsidP="00B146D8">
            <w:pPr>
              <w:pStyle w:val="TAC"/>
              <w:rPr>
                <w:rFonts w:ascii="Calibri" w:hAnsi="Calibri" w:cs="Calibri"/>
                <w:sz w:val="22"/>
                <w:szCs w:val="22"/>
              </w:rPr>
            </w:pPr>
            <w:r w:rsidRPr="006910BE">
              <w:t>20+20+20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18118"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237BA" w14:textId="77777777" w:rsidR="00E372CF" w:rsidRPr="006910BE" w:rsidRDefault="00E372CF" w:rsidP="00B146D8">
            <w:pPr>
              <w:pStyle w:val="TAC"/>
            </w:pPr>
          </w:p>
        </w:tc>
      </w:tr>
      <w:tr w:rsidR="00E372CF" w:rsidRPr="006910BE" w14:paraId="449F805C" w14:textId="77777777" w:rsidTr="00B146D8">
        <w:trPr>
          <w:trHeight w:val="290"/>
        </w:trPr>
        <w:tc>
          <w:tcPr>
            <w:tcW w:w="1474" w:type="dxa"/>
            <w:tcBorders>
              <w:left w:val="single" w:sz="4" w:space="0" w:color="auto"/>
              <w:right w:val="single" w:sz="4" w:space="0" w:color="auto"/>
            </w:tcBorders>
            <w:tcMar>
              <w:top w:w="0" w:type="dxa"/>
              <w:left w:w="108" w:type="dxa"/>
              <w:bottom w:w="0" w:type="dxa"/>
              <w:right w:w="108" w:type="dxa"/>
            </w:tcMar>
            <w:vAlign w:val="center"/>
            <w:hideMark/>
          </w:tcPr>
          <w:p w14:paraId="671B0DEB" w14:textId="77777777" w:rsidR="00E372CF" w:rsidRPr="006910BE" w:rsidRDefault="00E372CF" w:rsidP="00B146D8">
            <w:pPr>
              <w:pStyle w:val="TAC"/>
            </w:pPr>
          </w:p>
        </w:tc>
        <w:tc>
          <w:tcPr>
            <w:tcW w:w="1560" w:type="dxa"/>
            <w:tcBorders>
              <w:left w:val="single" w:sz="4" w:space="0" w:color="auto"/>
              <w:right w:val="single" w:sz="4" w:space="0" w:color="auto"/>
            </w:tcBorders>
            <w:tcMar>
              <w:top w:w="0" w:type="dxa"/>
              <w:left w:w="108" w:type="dxa"/>
              <w:bottom w:w="0" w:type="dxa"/>
              <w:right w:w="108" w:type="dxa"/>
            </w:tcMar>
            <w:vAlign w:val="center"/>
            <w:hideMark/>
          </w:tcPr>
          <w:p w14:paraId="13F1E0EB"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E441B" w14:textId="77777777" w:rsidR="00E372CF" w:rsidRPr="006910BE" w:rsidRDefault="00E372CF" w:rsidP="00B146D8">
            <w:pPr>
              <w:pStyle w:val="TAC"/>
            </w:pPr>
            <w:r w:rsidRPr="006910BE">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978424"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B54C18" w14:textId="77777777" w:rsidR="00E372CF" w:rsidRPr="006910BE" w:rsidRDefault="00E372CF" w:rsidP="00B146D8">
            <w:pPr>
              <w:pStyle w:val="TAC"/>
            </w:pPr>
          </w:p>
        </w:tc>
        <w:tc>
          <w:tcPr>
            <w:tcW w:w="1236"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B3507A9" w14:textId="77777777" w:rsidR="00E372CF" w:rsidRPr="006910BE" w:rsidRDefault="00E372CF" w:rsidP="00B146D8">
            <w:pPr>
              <w:pStyle w:val="TAC"/>
              <w:rPr>
                <w:rFonts w:eastAsia="PMingLiU"/>
                <w:lang w:eastAsia="zh-TW"/>
              </w:rPr>
            </w:pPr>
            <w:r w:rsidRPr="006910BE">
              <w:rPr>
                <w:rFonts w:eastAsia="PMingLiU"/>
                <w:lang w:eastAsia="zh-TW"/>
              </w:rPr>
              <w:t>160</w:t>
            </w:r>
          </w:p>
        </w:tc>
        <w:tc>
          <w:tcPr>
            <w:tcW w:w="1292" w:type="dxa"/>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C73E185" w14:textId="77777777" w:rsidR="00E372CF" w:rsidRPr="006910BE" w:rsidRDefault="00E372CF" w:rsidP="00B146D8">
            <w:pPr>
              <w:pStyle w:val="TAC"/>
              <w:rPr>
                <w:rFonts w:eastAsia="PMingLiU"/>
                <w:lang w:eastAsia="zh-TW"/>
              </w:rPr>
            </w:pPr>
            <w:r w:rsidRPr="006910BE">
              <w:rPr>
                <w:rFonts w:eastAsia="PMingLiU"/>
                <w:lang w:eastAsia="zh-TW"/>
              </w:rPr>
              <w:t>1</w:t>
            </w:r>
          </w:p>
        </w:tc>
      </w:tr>
      <w:tr w:rsidR="00E372CF" w:rsidRPr="006910BE" w14:paraId="3A65CF85" w14:textId="77777777" w:rsidTr="00B146D8">
        <w:trPr>
          <w:trHeight w:val="290"/>
        </w:trPr>
        <w:tc>
          <w:tcPr>
            <w:tcW w:w="1474"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0C297B" w14:textId="77777777" w:rsidR="00E372CF" w:rsidRPr="006910BE" w:rsidRDefault="00E372CF" w:rsidP="00B146D8">
            <w:pPr>
              <w:pStyle w:val="TAC"/>
            </w:pPr>
          </w:p>
        </w:tc>
        <w:tc>
          <w:tcPr>
            <w:tcW w:w="1560"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A02848" w14:textId="77777777" w:rsidR="00E372CF" w:rsidRPr="006910BE" w:rsidRDefault="00E372CF" w:rsidP="00B146D8">
            <w:pPr>
              <w:pStyle w:val="TAC"/>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360868" w14:textId="77777777" w:rsidR="00E372CF" w:rsidRPr="006910BE" w:rsidRDefault="00E372CF" w:rsidP="00B146D8">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ED44BE" w14:textId="77777777" w:rsidR="00E372CF" w:rsidRPr="006910BE" w:rsidRDefault="00E372CF" w:rsidP="00B146D8">
            <w:pPr>
              <w:pStyle w:val="TAC"/>
            </w:pPr>
            <w:r w:rsidRPr="006910BE">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72E107" w14:textId="77777777" w:rsidR="00E372CF" w:rsidRPr="006910BE" w:rsidRDefault="00E372CF" w:rsidP="00B146D8">
            <w:pPr>
              <w:pStyle w:val="TAC"/>
              <w:rPr>
                <w:rFonts w:ascii="Calibri" w:hAnsi="Calibri" w:cs="Calibri"/>
                <w:sz w:val="22"/>
                <w:szCs w:val="22"/>
              </w:rPr>
            </w:pPr>
            <w:r w:rsidRPr="006910BE">
              <w:t>20+20+20</w:t>
            </w:r>
          </w:p>
        </w:tc>
        <w:tc>
          <w:tcPr>
            <w:tcW w:w="1236"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2F7F44" w14:textId="77777777" w:rsidR="00E372CF" w:rsidRPr="006910BE" w:rsidRDefault="00E372CF" w:rsidP="00B146D8">
            <w:pPr>
              <w:pStyle w:val="TAC"/>
            </w:pPr>
          </w:p>
        </w:tc>
        <w:tc>
          <w:tcPr>
            <w:tcW w:w="1292" w:type="dxa"/>
            <w:tcBorders>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32369B" w14:textId="77777777" w:rsidR="00E372CF" w:rsidRPr="006910BE" w:rsidRDefault="00E372CF" w:rsidP="00B146D8">
            <w:pPr>
              <w:pStyle w:val="TAC"/>
            </w:pPr>
          </w:p>
        </w:tc>
      </w:tr>
      <w:tr w:rsidR="00E372CF" w:rsidRPr="006910BE" w14:paraId="48627FB8" w14:textId="77777777" w:rsidTr="00B146D8">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6ED6FADA" w14:textId="77777777" w:rsidR="00E372CF" w:rsidRPr="006910BE" w:rsidRDefault="00E372CF" w:rsidP="00B146D8">
            <w:pPr>
              <w:pStyle w:val="TAN"/>
              <w:rPr>
                <w:rFonts w:eastAsia="PMingLiU"/>
                <w:lang w:eastAsia="zh-TW"/>
              </w:rPr>
            </w:pPr>
            <w:r w:rsidRPr="006910BE">
              <w:t>NOTE 1:</w:t>
            </w:r>
            <w:r w:rsidRPr="006910BE">
              <w:tab/>
              <w:t>Only single switched UL is supported in Rel-15</w:t>
            </w:r>
            <w:r w:rsidRPr="006910BE">
              <w:rPr>
                <w:rFonts w:eastAsia="PMingLiU"/>
                <w:lang w:eastAsia="zh-TW"/>
              </w:rPr>
              <w:t>.</w:t>
            </w:r>
          </w:p>
        </w:tc>
      </w:tr>
    </w:tbl>
    <w:p w14:paraId="05CA9FDF" w14:textId="77777777" w:rsidR="00E372CF" w:rsidRPr="006910BE" w:rsidRDefault="00E372CF" w:rsidP="00E372CF"/>
    <w:p w14:paraId="42A5FD4B" w14:textId="77777777" w:rsidR="0027066B" w:rsidRPr="00E372CF" w:rsidRDefault="0027066B" w:rsidP="006815E8"/>
    <w:p w14:paraId="74F30B19" w14:textId="77777777" w:rsidR="0027066B" w:rsidRPr="0027066B" w:rsidRDefault="0027066B"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40265" w14:textId="77777777" w:rsidR="001A36E3" w:rsidRDefault="001A36E3">
      <w:r>
        <w:separator/>
      </w:r>
    </w:p>
  </w:endnote>
  <w:endnote w:type="continuationSeparator" w:id="0">
    <w:p w14:paraId="7544D0C4" w14:textId="77777777" w:rsidR="001A36E3" w:rsidRDefault="001A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F8A35" w14:textId="77777777" w:rsidR="001A36E3" w:rsidRDefault="001A36E3">
      <w:r>
        <w:separator/>
      </w:r>
    </w:p>
  </w:footnote>
  <w:footnote w:type="continuationSeparator" w:id="0">
    <w:p w14:paraId="37498161" w14:textId="77777777" w:rsidR="001A36E3" w:rsidRDefault="001A36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683F" w:rsidRDefault="00A66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A6683F" w:rsidRDefault="00A6683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A6683F" w:rsidRDefault="00A6683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A6683F" w:rsidRDefault="00A6683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B345A3"/>
    <w:multiLevelType w:val="hybridMultilevel"/>
    <w:tmpl w:val="5B9CEFAC"/>
    <w:lvl w:ilvl="0" w:tplc="6FFED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0"/>
  </w:num>
  <w:num w:numId="3">
    <w:abstractNumId w:val="4"/>
  </w:num>
  <w:num w:numId="4">
    <w:abstractNumId w:val="18"/>
  </w:num>
  <w:num w:numId="5">
    <w:abstractNumId w:val="13"/>
  </w:num>
  <w:num w:numId="6">
    <w:abstractNumId w:val="28"/>
  </w:num>
  <w:num w:numId="7">
    <w:abstractNumId w:val="31"/>
  </w:num>
  <w:num w:numId="8">
    <w:abstractNumId w:val="33"/>
  </w:num>
  <w:num w:numId="9">
    <w:abstractNumId w:val="8"/>
  </w:num>
  <w:num w:numId="10">
    <w:abstractNumId w:val="5"/>
  </w:num>
  <w:num w:numId="11">
    <w:abstractNumId w:val="15"/>
  </w:num>
  <w:num w:numId="12">
    <w:abstractNumId w:val="16"/>
  </w:num>
  <w:num w:numId="13">
    <w:abstractNumId w:val="10"/>
  </w:num>
  <w:num w:numId="14">
    <w:abstractNumId w:val="26"/>
  </w:num>
  <w:num w:numId="15">
    <w:abstractNumId w:val="0"/>
  </w:num>
  <w:num w:numId="16">
    <w:abstractNumId w:val="27"/>
  </w:num>
  <w:num w:numId="17">
    <w:abstractNumId w:val="1"/>
  </w:num>
  <w:num w:numId="18">
    <w:abstractNumId w:val="24"/>
  </w:num>
  <w:num w:numId="19">
    <w:abstractNumId w:val="29"/>
  </w:num>
  <w:num w:numId="20">
    <w:abstractNumId w:val="6"/>
  </w:num>
  <w:num w:numId="21">
    <w:abstractNumId w:val="22"/>
  </w:num>
  <w:num w:numId="22">
    <w:abstractNumId w:val="21"/>
  </w:num>
  <w:num w:numId="23">
    <w:abstractNumId w:val="25"/>
  </w:num>
  <w:num w:numId="24">
    <w:abstractNumId w:val="19"/>
  </w:num>
  <w:num w:numId="25">
    <w:abstractNumId w:val="23"/>
  </w:num>
  <w:num w:numId="26">
    <w:abstractNumId w:val="11"/>
  </w:num>
  <w:num w:numId="27">
    <w:abstractNumId w:val="12"/>
  </w:num>
  <w:num w:numId="28">
    <w:abstractNumId w:val="14"/>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
  </w:num>
  <w:num w:numId="32">
    <w:abstractNumId w:val="20"/>
  </w:num>
  <w:num w:numId="33">
    <w:abstractNumId w:val="9"/>
  </w:num>
  <w:num w:numId="34">
    <w:abstractNumId w:val="3"/>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2">
    <w15:presenceInfo w15:providerId="None" w15:userId="ZTE-Ma Zhifeng-Rev2"/>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22E4A"/>
    <w:rsid w:val="00026962"/>
    <w:rsid w:val="00041DCB"/>
    <w:rsid w:val="00067C03"/>
    <w:rsid w:val="000948AB"/>
    <w:rsid w:val="00097519"/>
    <w:rsid w:val="000A3768"/>
    <w:rsid w:val="000A6394"/>
    <w:rsid w:val="000B0F06"/>
    <w:rsid w:val="000B360E"/>
    <w:rsid w:val="000B7FED"/>
    <w:rsid w:val="000C038A"/>
    <w:rsid w:val="000C6598"/>
    <w:rsid w:val="000C75D4"/>
    <w:rsid w:val="000D44B3"/>
    <w:rsid w:val="00101FF2"/>
    <w:rsid w:val="001213E3"/>
    <w:rsid w:val="00122830"/>
    <w:rsid w:val="00125E8E"/>
    <w:rsid w:val="001333EC"/>
    <w:rsid w:val="0013343D"/>
    <w:rsid w:val="00141793"/>
    <w:rsid w:val="00145D43"/>
    <w:rsid w:val="001708E6"/>
    <w:rsid w:val="0017202F"/>
    <w:rsid w:val="00173010"/>
    <w:rsid w:val="00192C46"/>
    <w:rsid w:val="001936A6"/>
    <w:rsid w:val="00195017"/>
    <w:rsid w:val="001A08B3"/>
    <w:rsid w:val="001A36E3"/>
    <w:rsid w:val="001A7B60"/>
    <w:rsid w:val="001B52F0"/>
    <w:rsid w:val="001B7A65"/>
    <w:rsid w:val="001E41F3"/>
    <w:rsid w:val="00203517"/>
    <w:rsid w:val="00207F9B"/>
    <w:rsid w:val="00224C51"/>
    <w:rsid w:val="00251450"/>
    <w:rsid w:val="0026004D"/>
    <w:rsid w:val="002640DD"/>
    <w:rsid w:val="0027066B"/>
    <w:rsid w:val="00274BF6"/>
    <w:rsid w:val="00275D12"/>
    <w:rsid w:val="00284FEB"/>
    <w:rsid w:val="00285064"/>
    <w:rsid w:val="002860C4"/>
    <w:rsid w:val="002A2399"/>
    <w:rsid w:val="002A437A"/>
    <w:rsid w:val="002A6AD3"/>
    <w:rsid w:val="002A76A0"/>
    <w:rsid w:val="002B5741"/>
    <w:rsid w:val="002D1228"/>
    <w:rsid w:val="002E472E"/>
    <w:rsid w:val="00305409"/>
    <w:rsid w:val="00341A09"/>
    <w:rsid w:val="003462D4"/>
    <w:rsid w:val="00352F3A"/>
    <w:rsid w:val="00353586"/>
    <w:rsid w:val="003609EF"/>
    <w:rsid w:val="0036231A"/>
    <w:rsid w:val="00363529"/>
    <w:rsid w:val="003660E2"/>
    <w:rsid w:val="00374DD4"/>
    <w:rsid w:val="00385DD4"/>
    <w:rsid w:val="00386747"/>
    <w:rsid w:val="003948B4"/>
    <w:rsid w:val="00395800"/>
    <w:rsid w:val="003A0703"/>
    <w:rsid w:val="003A2DCF"/>
    <w:rsid w:val="003B7E7E"/>
    <w:rsid w:val="003D49F7"/>
    <w:rsid w:val="003E1A36"/>
    <w:rsid w:val="003E39D8"/>
    <w:rsid w:val="00404A54"/>
    <w:rsid w:val="00410371"/>
    <w:rsid w:val="004129DA"/>
    <w:rsid w:val="004242F1"/>
    <w:rsid w:val="00426D6B"/>
    <w:rsid w:val="0044054C"/>
    <w:rsid w:val="004550B4"/>
    <w:rsid w:val="00456301"/>
    <w:rsid w:val="004563F0"/>
    <w:rsid w:val="00456C14"/>
    <w:rsid w:val="00464177"/>
    <w:rsid w:val="004B7404"/>
    <w:rsid w:val="004B75B7"/>
    <w:rsid w:val="004C222D"/>
    <w:rsid w:val="004D5DC6"/>
    <w:rsid w:val="004E0884"/>
    <w:rsid w:val="004E48A3"/>
    <w:rsid w:val="004F5126"/>
    <w:rsid w:val="005005A7"/>
    <w:rsid w:val="005141D9"/>
    <w:rsid w:val="0051580D"/>
    <w:rsid w:val="00547111"/>
    <w:rsid w:val="00582233"/>
    <w:rsid w:val="00592D74"/>
    <w:rsid w:val="005B0801"/>
    <w:rsid w:val="005D57B0"/>
    <w:rsid w:val="005E2C44"/>
    <w:rsid w:val="005F5A56"/>
    <w:rsid w:val="0060208B"/>
    <w:rsid w:val="00621188"/>
    <w:rsid w:val="00622BF2"/>
    <w:rsid w:val="006257ED"/>
    <w:rsid w:val="006331F6"/>
    <w:rsid w:val="00637C69"/>
    <w:rsid w:val="00653DE4"/>
    <w:rsid w:val="00665C47"/>
    <w:rsid w:val="00670D9D"/>
    <w:rsid w:val="006815E8"/>
    <w:rsid w:val="006941B8"/>
    <w:rsid w:val="00695808"/>
    <w:rsid w:val="006B46FB"/>
    <w:rsid w:val="006C2C96"/>
    <w:rsid w:val="006E21FB"/>
    <w:rsid w:val="00707EAC"/>
    <w:rsid w:val="00712267"/>
    <w:rsid w:val="007153C8"/>
    <w:rsid w:val="00736996"/>
    <w:rsid w:val="00764FCD"/>
    <w:rsid w:val="00770F8E"/>
    <w:rsid w:val="00787DD6"/>
    <w:rsid w:val="00792342"/>
    <w:rsid w:val="00792D1F"/>
    <w:rsid w:val="00795140"/>
    <w:rsid w:val="007977A8"/>
    <w:rsid w:val="007A02D7"/>
    <w:rsid w:val="007B512A"/>
    <w:rsid w:val="007C2097"/>
    <w:rsid w:val="007D200D"/>
    <w:rsid w:val="007D6A07"/>
    <w:rsid w:val="007F4CA0"/>
    <w:rsid w:val="007F7259"/>
    <w:rsid w:val="00801D1B"/>
    <w:rsid w:val="008040A8"/>
    <w:rsid w:val="00813572"/>
    <w:rsid w:val="008141FE"/>
    <w:rsid w:val="0081589A"/>
    <w:rsid w:val="008279FA"/>
    <w:rsid w:val="00861AA9"/>
    <w:rsid w:val="008626E7"/>
    <w:rsid w:val="0086295F"/>
    <w:rsid w:val="00862A6A"/>
    <w:rsid w:val="0086370C"/>
    <w:rsid w:val="0086514B"/>
    <w:rsid w:val="00870EE7"/>
    <w:rsid w:val="00886309"/>
    <w:rsid w:val="008863B9"/>
    <w:rsid w:val="00886903"/>
    <w:rsid w:val="008A45A6"/>
    <w:rsid w:val="008C385C"/>
    <w:rsid w:val="008D3CCC"/>
    <w:rsid w:val="008D72D1"/>
    <w:rsid w:val="008E5F53"/>
    <w:rsid w:val="008F3789"/>
    <w:rsid w:val="008F5B67"/>
    <w:rsid w:val="008F686C"/>
    <w:rsid w:val="00904067"/>
    <w:rsid w:val="009073B4"/>
    <w:rsid w:val="009148DE"/>
    <w:rsid w:val="0092113C"/>
    <w:rsid w:val="00921E43"/>
    <w:rsid w:val="00926D13"/>
    <w:rsid w:val="0093773B"/>
    <w:rsid w:val="00940122"/>
    <w:rsid w:val="00941E30"/>
    <w:rsid w:val="00942FDF"/>
    <w:rsid w:val="00945A72"/>
    <w:rsid w:val="00957779"/>
    <w:rsid w:val="00962881"/>
    <w:rsid w:val="009777D9"/>
    <w:rsid w:val="00991B88"/>
    <w:rsid w:val="00993977"/>
    <w:rsid w:val="009A5753"/>
    <w:rsid w:val="009A579D"/>
    <w:rsid w:val="009C1B89"/>
    <w:rsid w:val="009D1138"/>
    <w:rsid w:val="009E2322"/>
    <w:rsid w:val="009E3297"/>
    <w:rsid w:val="009F4FC4"/>
    <w:rsid w:val="009F734F"/>
    <w:rsid w:val="00A00442"/>
    <w:rsid w:val="00A012EE"/>
    <w:rsid w:val="00A24073"/>
    <w:rsid w:val="00A246B6"/>
    <w:rsid w:val="00A300EB"/>
    <w:rsid w:val="00A32F49"/>
    <w:rsid w:val="00A47E70"/>
    <w:rsid w:val="00A50CF0"/>
    <w:rsid w:val="00A60FBC"/>
    <w:rsid w:val="00A6683F"/>
    <w:rsid w:val="00A670D5"/>
    <w:rsid w:val="00A743F4"/>
    <w:rsid w:val="00A7671C"/>
    <w:rsid w:val="00A84E29"/>
    <w:rsid w:val="00A97E0A"/>
    <w:rsid w:val="00AA0A86"/>
    <w:rsid w:val="00AA2CBC"/>
    <w:rsid w:val="00AA2E99"/>
    <w:rsid w:val="00AC5820"/>
    <w:rsid w:val="00AD1CD8"/>
    <w:rsid w:val="00AD45E0"/>
    <w:rsid w:val="00AE7969"/>
    <w:rsid w:val="00B005EB"/>
    <w:rsid w:val="00B03427"/>
    <w:rsid w:val="00B03E81"/>
    <w:rsid w:val="00B1325E"/>
    <w:rsid w:val="00B17348"/>
    <w:rsid w:val="00B258BB"/>
    <w:rsid w:val="00B35C46"/>
    <w:rsid w:val="00B559F2"/>
    <w:rsid w:val="00B60A25"/>
    <w:rsid w:val="00B619F8"/>
    <w:rsid w:val="00B671DD"/>
    <w:rsid w:val="00B67B97"/>
    <w:rsid w:val="00B968C8"/>
    <w:rsid w:val="00BA3EC5"/>
    <w:rsid w:val="00BA51D9"/>
    <w:rsid w:val="00BB5DFC"/>
    <w:rsid w:val="00BD178C"/>
    <w:rsid w:val="00BD279D"/>
    <w:rsid w:val="00BD6BB8"/>
    <w:rsid w:val="00BE37F6"/>
    <w:rsid w:val="00BF5578"/>
    <w:rsid w:val="00BF72CC"/>
    <w:rsid w:val="00C11C1E"/>
    <w:rsid w:val="00C30644"/>
    <w:rsid w:val="00C45B38"/>
    <w:rsid w:val="00C554FD"/>
    <w:rsid w:val="00C66BA2"/>
    <w:rsid w:val="00C768B8"/>
    <w:rsid w:val="00C870F6"/>
    <w:rsid w:val="00C94F58"/>
    <w:rsid w:val="00C95985"/>
    <w:rsid w:val="00CB2A6B"/>
    <w:rsid w:val="00CC5026"/>
    <w:rsid w:val="00CC68D0"/>
    <w:rsid w:val="00CD2F35"/>
    <w:rsid w:val="00CD69A6"/>
    <w:rsid w:val="00CE6F42"/>
    <w:rsid w:val="00CF6468"/>
    <w:rsid w:val="00CF7C8F"/>
    <w:rsid w:val="00D03F9A"/>
    <w:rsid w:val="00D065A4"/>
    <w:rsid w:val="00D06D51"/>
    <w:rsid w:val="00D1467C"/>
    <w:rsid w:val="00D234AA"/>
    <w:rsid w:val="00D24991"/>
    <w:rsid w:val="00D40A5D"/>
    <w:rsid w:val="00D50255"/>
    <w:rsid w:val="00D62975"/>
    <w:rsid w:val="00D66520"/>
    <w:rsid w:val="00D752D4"/>
    <w:rsid w:val="00D84AE9"/>
    <w:rsid w:val="00DA0FAD"/>
    <w:rsid w:val="00DA7BE2"/>
    <w:rsid w:val="00DB3D86"/>
    <w:rsid w:val="00DD2EAC"/>
    <w:rsid w:val="00DD3BC4"/>
    <w:rsid w:val="00DD4C12"/>
    <w:rsid w:val="00DE34CF"/>
    <w:rsid w:val="00DF115C"/>
    <w:rsid w:val="00DF6E0A"/>
    <w:rsid w:val="00E110EA"/>
    <w:rsid w:val="00E11572"/>
    <w:rsid w:val="00E1385E"/>
    <w:rsid w:val="00E13F3D"/>
    <w:rsid w:val="00E21024"/>
    <w:rsid w:val="00E27695"/>
    <w:rsid w:val="00E34898"/>
    <w:rsid w:val="00E372CF"/>
    <w:rsid w:val="00E4078F"/>
    <w:rsid w:val="00E41180"/>
    <w:rsid w:val="00E456E1"/>
    <w:rsid w:val="00E64C0E"/>
    <w:rsid w:val="00E72CEF"/>
    <w:rsid w:val="00E76D40"/>
    <w:rsid w:val="00E841D2"/>
    <w:rsid w:val="00EA1BFC"/>
    <w:rsid w:val="00EB09B7"/>
    <w:rsid w:val="00EC5FE7"/>
    <w:rsid w:val="00ED4723"/>
    <w:rsid w:val="00EE7D7C"/>
    <w:rsid w:val="00F01C20"/>
    <w:rsid w:val="00F17155"/>
    <w:rsid w:val="00F22A8C"/>
    <w:rsid w:val="00F25D98"/>
    <w:rsid w:val="00F300FB"/>
    <w:rsid w:val="00F55C79"/>
    <w:rsid w:val="00F57184"/>
    <w:rsid w:val="00F65012"/>
    <w:rsid w:val="00F86AF5"/>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37F6"/>
    <w:rPr>
      <w:rFonts w:ascii="Times New Roman" w:eastAsia="MS Mincho" w:hAnsi="Times New Roman"/>
      <w:lang w:val="en-US" w:eastAsia="en-US"/>
    </w:rP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70D9D"/>
    <w:rPr>
      <w:rFonts w:ascii="Times New Roman" w:eastAsia="PMingLiU" w:hAnsi="Times New Roman"/>
      <w:lang w:val="sv-SE" w:eastAsia="sv-SE"/>
    </w:rP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9BB93-BB1B-4EC0-BE27-D8E2E15D9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Pages>
  <Words>1801</Words>
  <Characters>10266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Zhifeng-Rev2</cp:lastModifiedBy>
  <cp:revision>11</cp:revision>
  <cp:lastPrinted>1899-12-31T23:00:00Z</cp:lastPrinted>
  <dcterms:created xsi:type="dcterms:W3CDTF">2022-11-03T18:31:00Z</dcterms:created>
  <dcterms:modified xsi:type="dcterms:W3CDTF">2022-11-18T09:09:00Z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